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185E87" w:rsidR="001E41F3" w:rsidRDefault="001E41F3">
      <w:pPr>
        <w:pStyle w:val="CRCoverPage"/>
        <w:tabs>
          <w:tab w:val="right" w:pos="9639"/>
        </w:tabs>
        <w:spacing w:after="0"/>
        <w:rPr>
          <w:b/>
          <w:i/>
          <w:noProof/>
          <w:sz w:val="28"/>
        </w:rPr>
      </w:pPr>
      <w:r>
        <w:rPr>
          <w:b/>
          <w:noProof/>
          <w:sz w:val="24"/>
        </w:rPr>
        <w:t>3GPP TSG-</w:t>
      </w:r>
      <w:r w:rsidR="00CC4F58">
        <w:rPr>
          <w:b/>
          <w:noProof/>
          <w:sz w:val="24"/>
        </w:rPr>
        <w:t xml:space="preserve">RAN </w:t>
      </w:r>
      <w:r w:rsidR="00492C0E">
        <w:fldChar w:fldCharType="begin"/>
      </w:r>
      <w:r w:rsidR="00492C0E">
        <w:instrText xml:space="preserve"> DOCPROPERTY  TSG/WGRef  \* MERGEFORMAT </w:instrText>
      </w:r>
      <w:r w:rsidR="00492C0E">
        <w:fldChar w:fldCharType="separate"/>
      </w:r>
      <w:r w:rsidR="003609EF">
        <w:rPr>
          <w:b/>
          <w:noProof/>
          <w:sz w:val="24"/>
        </w:rPr>
        <w:t>WG</w:t>
      </w:r>
      <w:r w:rsidR="00492C0E">
        <w:rPr>
          <w:b/>
          <w:noProof/>
          <w:sz w:val="24"/>
        </w:rPr>
        <w:fldChar w:fldCharType="end"/>
      </w:r>
      <w:r w:rsidR="00CC4F58">
        <w:rPr>
          <w:b/>
          <w:noProof/>
          <w:sz w:val="24"/>
        </w:rPr>
        <w:t>2</w:t>
      </w:r>
      <w:r w:rsidR="00C66BA2">
        <w:rPr>
          <w:b/>
          <w:noProof/>
          <w:sz w:val="24"/>
        </w:rPr>
        <w:t xml:space="preserve"> </w:t>
      </w:r>
      <w:r>
        <w:rPr>
          <w:b/>
          <w:noProof/>
          <w:sz w:val="24"/>
        </w:rPr>
        <w:t>Meeting #</w:t>
      </w:r>
      <w:r w:rsidR="00492C0E">
        <w:fldChar w:fldCharType="begin"/>
      </w:r>
      <w:r w:rsidR="00492C0E">
        <w:instrText xml:space="preserve"> DOCPROPERTY  MtgSeq  \* MERGEFORMAT </w:instrText>
      </w:r>
      <w:r w:rsidR="00492C0E">
        <w:fldChar w:fldCharType="separate"/>
      </w:r>
      <w:r w:rsidR="00EB09B7" w:rsidRPr="00EB09B7">
        <w:rPr>
          <w:b/>
          <w:noProof/>
          <w:sz w:val="24"/>
        </w:rPr>
        <w:t xml:space="preserve"> </w:t>
      </w:r>
      <w:r w:rsidR="00CC4F58">
        <w:rPr>
          <w:b/>
          <w:noProof/>
          <w:sz w:val="24"/>
        </w:rPr>
        <w:t>12</w:t>
      </w:r>
      <w:r w:rsidR="004F0908">
        <w:rPr>
          <w:b/>
          <w:noProof/>
          <w:sz w:val="24"/>
        </w:rPr>
        <w:t>9</w:t>
      </w:r>
      <w:r w:rsidR="00492C0E">
        <w:rPr>
          <w:b/>
          <w:noProof/>
          <w:sz w:val="24"/>
        </w:rPr>
        <w:fldChar w:fldCharType="end"/>
      </w:r>
      <w:r w:rsidR="00BB7B7D">
        <w:rPr>
          <w:b/>
          <w:noProof/>
          <w:sz w:val="24"/>
        </w:rPr>
        <w:t>bis</w:t>
      </w:r>
      <w:r>
        <w:rPr>
          <w:b/>
          <w:i/>
          <w:noProof/>
          <w:sz w:val="28"/>
        </w:rPr>
        <w:tab/>
      </w:r>
      <w:r w:rsidR="00492C0E" w:rsidRPr="00492C0E">
        <w:rPr>
          <w:b/>
          <w:i/>
          <w:noProof/>
          <w:sz w:val="28"/>
        </w:rPr>
        <w:t>R2-2502887</w:t>
      </w:r>
    </w:p>
    <w:p w14:paraId="7CB45193" w14:textId="4CD9F2E4" w:rsidR="001E41F3" w:rsidRDefault="00492C0E" w:rsidP="005E2C44">
      <w:pPr>
        <w:pStyle w:val="CRCoverPage"/>
        <w:outlineLvl w:val="0"/>
        <w:rPr>
          <w:b/>
          <w:noProof/>
          <w:sz w:val="24"/>
        </w:rPr>
      </w:pPr>
      <w:r>
        <w:fldChar w:fldCharType="begin"/>
      </w:r>
      <w:r>
        <w:instrText xml:space="preserve"> DOCPROPERTY  Location  \* MERGEFORMAT </w:instrText>
      </w:r>
      <w:r>
        <w:fldChar w:fldCharType="separate"/>
      </w:r>
      <w:r w:rsidR="00BB7B7D">
        <w:rPr>
          <w:b/>
          <w:noProof/>
          <w:sz w:val="24"/>
        </w:rPr>
        <w:t>Wuhan</w:t>
      </w:r>
      <w:r w:rsidR="008A3299" w:rsidRPr="008A3299">
        <w:rPr>
          <w:b/>
          <w:noProof/>
          <w:sz w:val="24"/>
        </w:rPr>
        <w:t xml:space="preserve">, </w:t>
      </w:r>
      <w:r w:rsidR="00BB7B7D">
        <w:rPr>
          <w:b/>
          <w:noProof/>
          <w:sz w:val="24"/>
        </w:rPr>
        <w:t>China</w:t>
      </w:r>
      <w:r w:rsidR="008A3299" w:rsidRPr="008A3299">
        <w:rPr>
          <w:b/>
          <w:noProof/>
          <w:sz w:val="24"/>
        </w:rPr>
        <w:t xml:space="preserve">, </w:t>
      </w:r>
      <w:r w:rsidR="00BB7B7D">
        <w:rPr>
          <w:b/>
          <w:noProof/>
          <w:sz w:val="24"/>
        </w:rPr>
        <w:t>7 - 11</w:t>
      </w:r>
      <w:r w:rsidR="00CF639F">
        <w:rPr>
          <w:b/>
          <w:noProof/>
          <w:sz w:val="24"/>
        </w:rPr>
        <w:t xml:space="preserve"> </w:t>
      </w:r>
      <w:r w:rsidR="00BB7B7D">
        <w:rPr>
          <w:b/>
          <w:noProof/>
          <w:sz w:val="24"/>
        </w:rPr>
        <w:t>April</w:t>
      </w:r>
      <w:r w:rsidR="008A3299" w:rsidRPr="008A3299">
        <w:rPr>
          <w:b/>
          <w:noProof/>
          <w:sz w:val="24"/>
        </w:rPr>
        <w:t xml:space="preserve"> 202</w:t>
      </w:r>
      <w:r w:rsidR="004F0908">
        <w:rPr>
          <w:b/>
          <w:noProof/>
          <w:sz w:val="24"/>
        </w:rPr>
        <w:t>5</w:t>
      </w:r>
      <w:r w:rsidR="008A3299" w:rsidRPr="008A3299">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2B819" w:rsidR="001E41F3" w:rsidRPr="00410371" w:rsidRDefault="00492C0E" w:rsidP="00E13F3D">
            <w:pPr>
              <w:pStyle w:val="CRCoverPage"/>
              <w:spacing w:after="0"/>
              <w:jc w:val="right"/>
              <w:rPr>
                <w:b/>
                <w:noProof/>
                <w:sz w:val="28"/>
              </w:rPr>
            </w:pPr>
            <w:r>
              <w:fldChar w:fldCharType="begin"/>
            </w:r>
            <w:r>
              <w:instrText xml:space="preserve"> DOCPROPERTY  Spec#  \* MERGEFORMAT </w:instrText>
            </w:r>
            <w:r>
              <w:fldChar w:fldCharType="separate"/>
            </w:r>
            <w:r w:rsidR="00CC4F58">
              <w:rPr>
                <w:b/>
                <w:noProof/>
                <w:sz w:val="28"/>
              </w:rPr>
              <w:t>36.300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F7D21" w:rsidR="001E41F3" w:rsidRPr="00410371" w:rsidRDefault="00492C0E" w:rsidP="00547111">
            <w:pPr>
              <w:pStyle w:val="CRCoverPage"/>
              <w:spacing w:after="0"/>
              <w:rPr>
                <w:noProof/>
              </w:rPr>
            </w:pPr>
            <w:r>
              <w:fldChar w:fldCharType="begin"/>
            </w:r>
            <w:r>
              <w:instrText xml:space="preserve"> DOCPROPERTY  Cr#  \* MERGEFORMAT </w:instrText>
            </w:r>
            <w:r>
              <w:fldChar w:fldCharType="separate"/>
            </w:r>
            <w:r w:rsidR="000767BF">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D4E66" w:rsidR="001E41F3" w:rsidRPr="00410371" w:rsidRDefault="008A32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A4905" w:rsidR="001E41F3" w:rsidRPr="00410371" w:rsidRDefault="00492C0E">
            <w:pPr>
              <w:pStyle w:val="CRCoverPage"/>
              <w:spacing w:after="0"/>
              <w:jc w:val="center"/>
              <w:rPr>
                <w:noProof/>
                <w:sz w:val="28"/>
              </w:rPr>
            </w:pPr>
            <w:r>
              <w:fldChar w:fldCharType="begin"/>
            </w:r>
            <w:r>
              <w:instrText xml:space="preserve"> DOCPROPERTY  Version  \* MERGEFORMAT </w:instrText>
            </w:r>
            <w:r>
              <w:fldChar w:fldCharType="separate"/>
            </w:r>
            <w:r w:rsidR="00CC4F58">
              <w:rPr>
                <w:b/>
                <w:noProof/>
                <w:sz w:val="28"/>
              </w:rPr>
              <w:t>18.</w:t>
            </w:r>
            <w:r w:rsidR="004F0908">
              <w:rPr>
                <w:b/>
                <w:noProof/>
                <w:sz w:val="28"/>
              </w:rPr>
              <w:t>4</w:t>
            </w:r>
            <w:r w:rsidR="00CC4F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26678" w:rsidR="00F25D98" w:rsidRDefault="00CC4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1C611" w:rsidR="00F25D98" w:rsidRDefault="00CC4F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D9E01" w:rsidR="001E41F3" w:rsidRDefault="006A718C">
            <w:pPr>
              <w:pStyle w:val="CRCoverPage"/>
              <w:spacing w:after="0"/>
              <w:ind w:left="100"/>
              <w:rPr>
                <w:noProof/>
              </w:rPr>
            </w:pPr>
            <w:r>
              <w:t xml:space="preserve">Draft </w:t>
            </w:r>
            <w:r w:rsidR="008A3299">
              <w:t>Introduction of IoT NTN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3474B" w:rsidR="001E41F3" w:rsidRDefault="00492C0E">
            <w:pPr>
              <w:pStyle w:val="CRCoverPage"/>
              <w:spacing w:after="0"/>
              <w:ind w:left="100"/>
              <w:rPr>
                <w:noProof/>
              </w:rPr>
            </w:pPr>
            <w:r>
              <w:fldChar w:fldCharType="begin"/>
            </w:r>
            <w:r>
              <w:instrText xml:space="preserve"> DOCPROPERTY  SourceIfWg  \* MERGEFORMAT </w:instrText>
            </w:r>
            <w:r>
              <w:fldChar w:fldCharType="separate"/>
            </w:r>
            <w:r w:rsidR="00CC4F58">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492C0E" w:rsidP="00547111">
            <w:pPr>
              <w:pStyle w:val="CRCoverPage"/>
              <w:spacing w:after="0"/>
              <w:ind w:left="100"/>
              <w:rPr>
                <w:noProof/>
              </w:rPr>
            </w:pPr>
            <w:r>
              <w:fldChar w:fldCharType="begin"/>
            </w:r>
            <w:r>
              <w:instrText xml:space="preserve"> DOCPROPERTY  SourceIfTsg  \* MERGEFORMAT </w:instrText>
            </w:r>
            <w:r>
              <w:fldChar w:fldCharType="separate"/>
            </w:r>
            <w:r w:rsidR="00CC4F5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4747A" w:rsidR="001E41F3" w:rsidRDefault="00492C0E">
            <w:pPr>
              <w:pStyle w:val="CRCoverPage"/>
              <w:spacing w:after="0"/>
              <w:ind w:left="100"/>
              <w:rPr>
                <w:noProof/>
              </w:rPr>
            </w:pPr>
            <w:r>
              <w:fldChar w:fldCharType="begin"/>
            </w:r>
            <w:r>
              <w:instrText xml:space="preserve"> DOCPROPERTY  RelatedWis  \* MERGEFORMAT </w:instrText>
            </w:r>
            <w:r>
              <w:fldChar w:fldCharType="separate"/>
            </w:r>
            <w:r w:rsidR="008A3299" w:rsidRPr="008A3299">
              <w:t>IoT_NTN_Ph</w:t>
            </w:r>
            <w:r w:rsidR="00732661">
              <w:t>3-Core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03BE2" w:rsidR="001E41F3" w:rsidRDefault="00492C0E">
            <w:pPr>
              <w:pStyle w:val="CRCoverPage"/>
              <w:spacing w:after="0"/>
              <w:ind w:left="100"/>
              <w:rPr>
                <w:noProof/>
              </w:rPr>
            </w:pPr>
            <w:r>
              <w:fldChar w:fldCharType="begin"/>
            </w:r>
            <w:r>
              <w:instrText xml:space="preserve"> DOCPROPERTY  ResDate  \* MERGEFORMAT </w:instrText>
            </w:r>
            <w:r>
              <w:fldChar w:fldCharType="separate"/>
            </w:r>
            <w:r w:rsidR="00CC4F58">
              <w:rPr>
                <w:noProof/>
              </w:rPr>
              <w:t>202</w:t>
            </w:r>
            <w:r w:rsidR="000A2A69">
              <w:rPr>
                <w:noProof/>
              </w:rPr>
              <w:t>5</w:t>
            </w:r>
            <w:r w:rsidR="00CC4F58">
              <w:rPr>
                <w:noProof/>
              </w:rPr>
              <w:t>-</w:t>
            </w:r>
            <w:r w:rsidR="000A2A69">
              <w:rPr>
                <w:noProof/>
              </w:rPr>
              <w:t>0</w:t>
            </w:r>
            <w:r w:rsidR="00F527C5">
              <w:rPr>
                <w:noProof/>
              </w:rPr>
              <w:t>3</w:t>
            </w:r>
            <w:r w:rsidR="00CC4F58">
              <w:rPr>
                <w:noProof/>
              </w:rPr>
              <w:t>-</w:t>
            </w:r>
            <w:r w:rsidR="00F527C5">
              <w:rPr>
                <w:noProof/>
              </w:rPr>
              <w:t>2</w:t>
            </w:r>
            <w:r w:rsidR="00B94070">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2C69C" w:rsidR="001E41F3" w:rsidRDefault="008A32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6BAD4" w:rsidR="001E41F3" w:rsidRDefault="00492C0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C4F58">
              <w:rPr>
                <w:noProof/>
              </w:rPr>
              <w:t>-1</w:t>
            </w:r>
            <w:r w:rsidR="008A329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8FAE" w14:textId="1491EB40" w:rsidR="002F6E07" w:rsidRDefault="002F6E07">
            <w:pPr>
              <w:pStyle w:val="CRCoverPage"/>
              <w:spacing w:after="0"/>
              <w:ind w:left="100"/>
              <w:rPr>
                <w:noProof/>
              </w:rPr>
            </w:pPr>
            <w:r>
              <w:rPr>
                <w:noProof/>
              </w:rPr>
              <w:t>This is a draft of support for</w:t>
            </w:r>
            <w:r w:rsidR="00357C29">
              <w:rPr>
                <w:noProof/>
              </w:rPr>
              <w:t xml:space="preserve"> </w:t>
            </w:r>
            <w:r>
              <w:rPr>
                <w:noProof/>
              </w:rPr>
              <w:t>IoT NTN phase 3</w:t>
            </w:r>
            <w:r w:rsidR="00357C29">
              <w:rPr>
                <w:noProof/>
              </w:rPr>
              <w:t xml:space="preserve"> functionality</w:t>
            </w:r>
            <w:r>
              <w:rPr>
                <w:noProof/>
              </w:rPr>
              <w:t xml:space="preserve">. </w:t>
            </w:r>
          </w:p>
          <w:p w14:paraId="7E1B262A" w14:textId="77777777" w:rsidR="002F6E07" w:rsidRDefault="002F6E07">
            <w:pPr>
              <w:pStyle w:val="CRCoverPage"/>
              <w:spacing w:after="0"/>
              <w:ind w:left="100"/>
              <w:rPr>
                <w:noProof/>
              </w:rPr>
            </w:pPr>
          </w:p>
          <w:p w14:paraId="06FC440F" w14:textId="703A783B" w:rsidR="00017445" w:rsidRDefault="00017445">
            <w:pPr>
              <w:pStyle w:val="CRCoverPage"/>
              <w:spacing w:after="0"/>
              <w:ind w:left="100"/>
              <w:rPr>
                <w:noProof/>
              </w:rPr>
            </w:pPr>
            <w:r>
              <w:rPr>
                <w:noProof/>
              </w:rPr>
              <w:t xml:space="preserve">The store and forward functionality is </w:t>
            </w:r>
            <w:r w:rsidR="009C228D">
              <w:rPr>
                <w:noProof/>
              </w:rPr>
              <w:t xml:space="preserve">captured in the latest RAN3 endorsed baseline CR </w:t>
            </w:r>
            <w:r w:rsidR="009C228D" w:rsidRPr="009C228D">
              <w:rPr>
                <w:noProof/>
              </w:rPr>
              <w:t>R3-250861</w:t>
            </w:r>
            <w:r w:rsidR="009C228D">
              <w:rPr>
                <w:noProof/>
              </w:rPr>
              <w:t xml:space="preserve"> and therefore not included here</w:t>
            </w:r>
            <w:r w:rsidR="002F6E07">
              <w:rPr>
                <w:noProof/>
              </w:rPr>
              <w:t>.</w:t>
            </w:r>
            <w:r w:rsidR="009C228D">
              <w:rPr>
                <w:noProof/>
              </w:rPr>
              <w:t xml:space="preserve"> </w:t>
            </w:r>
          </w:p>
          <w:p w14:paraId="11D45577" w14:textId="6EF20BA9" w:rsidR="00CF639F" w:rsidRDefault="00CF639F" w:rsidP="00CF639F">
            <w:pPr>
              <w:pStyle w:val="CRCoverPage"/>
              <w:spacing w:after="0"/>
              <w:ind w:left="100"/>
              <w:rPr>
                <w:noProof/>
              </w:rPr>
            </w:pPr>
            <w:r>
              <w:rPr>
                <w:noProof/>
              </w:rPr>
              <w:t xml:space="preserve">For the UL capacity enhancements </w:t>
            </w:r>
            <w:r w:rsidR="00B60C1C">
              <w:rPr>
                <w:noProof/>
              </w:rPr>
              <w:t xml:space="preserve">Contention based EDT </w:t>
            </w:r>
            <w:r>
              <w:rPr>
                <w:noProof/>
              </w:rPr>
              <w:t xml:space="preserve">we added a new section </w:t>
            </w:r>
            <w:r w:rsidR="000767BF">
              <w:rPr>
                <w:noProof/>
              </w:rPr>
              <w:t>7.3x</w:t>
            </w:r>
            <w:r>
              <w:rPr>
                <w:noProof/>
              </w:rPr>
              <w:t xml:space="preserve">. </w:t>
            </w:r>
          </w:p>
          <w:p w14:paraId="708AA7DE" w14:textId="22FE632C" w:rsidR="00017445" w:rsidRDefault="000174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F11B6" w14:textId="77777777" w:rsidR="00CF639F" w:rsidRPr="008A3299" w:rsidRDefault="00CF639F" w:rsidP="00CF639F">
            <w:pPr>
              <w:pStyle w:val="CRCoverPage"/>
              <w:spacing w:after="0"/>
              <w:ind w:left="100"/>
              <w:rPr>
                <w:rFonts w:cs="Arial"/>
                <w:lang w:eastAsia="zh-CN"/>
              </w:rPr>
            </w:pPr>
            <w:r>
              <w:rPr>
                <w:rFonts w:cs="Arial"/>
                <w:lang w:eastAsia="zh-CN"/>
              </w:rPr>
              <w:t>A new section is added to describe the contention based EDT functionality</w:t>
            </w:r>
          </w:p>
          <w:p w14:paraId="31C656EC" w14:textId="77777777" w:rsidR="001E41F3" w:rsidRPr="006818A3" w:rsidRDefault="001E41F3">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D33AA" w:rsidR="001E41F3" w:rsidRDefault="008A3299">
            <w:pPr>
              <w:pStyle w:val="CRCoverPage"/>
              <w:spacing w:after="0"/>
              <w:ind w:left="100"/>
              <w:rPr>
                <w:noProof/>
              </w:rPr>
            </w:pPr>
            <w:r>
              <w:rPr>
                <w:noProof/>
              </w:rPr>
              <w:t xml:space="preserve">IoT NTN phase 3 </w:t>
            </w:r>
            <w:r w:rsidR="0008077C">
              <w:rPr>
                <w:noProof/>
              </w:rPr>
              <w:t>has no stage 2 description</w:t>
            </w:r>
            <w:r>
              <w:rPr>
                <w:noProof/>
              </w:rPr>
              <w:t>.</w:t>
            </w:r>
            <w:r w:rsidR="0008077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5379B" w:rsidR="001E41F3" w:rsidRDefault="000767BF">
            <w:pPr>
              <w:pStyle w:val="CRCoverPage"/>
              <w:spacing w:after="0"/>
              <w:ind w:left="100"/>
              <w:rPr>
                <w:noProof/>
              </w:rPr>
            </w:pPr>
            <w:r>
              <w:rPr>
                <w:noProof/>
              </w:rPr>
              <w:t>4.10, 7.3x, 7.4, 23.3.1, 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4A0865" w:rsidR="001E41F3" w:rsidRDefault="00CF63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31037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301F8" w:rsidR="001E41F3" w:rsidRDefault="00145D43">
            <w:pPr>
              <w:pStyle w:val="CRCoverPage"/>
              <w:spacing w:after="0"/>
              <w:ind w:left="99"/>
              <w:rPr>
                <w:noProof/>
              </w:rPr>
            </w:pPr>
            <w:r>
              <w:rPr>
                <w:noProof/>
              </w:rPr>
              <w:t xml:space="preserve">TS </w:t>
            </w:r>
            <w:r w:rsidR="00CF639F">
              <w:rPr>
                <w:noProof/>
              </w:rPr>
              <w:t>36.331</w:t>
            </w:r>
            <w:r>
              <w:rPr>
                <w:noProof/>
              </w:rPr>
              <w:t xml:space="preserve"> CR</w:t>
            </w:r>
            <w:r w:rsidR="00CF639F">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D7D8B" w14:textId="77777777" w:rsidR="008863B9" w:rsidRDefault="000A217E">
            <w:pPr>
              <w:pStyle w:val="CRCoverPage"/>
              <w:spacing w:after="0"/>
              <w:ind w:left="100"/>
              <w:rPr>
                <w:noProof/>
              </w:rPr>
            </w:pPr>
            <w:r w:rsidRPr="000A217E">
              <w:rPr>
                <w:noProof/>
              </w:rPr>
              <w:t>All sections are included where changes may be needed, unaffected parts will be removed before approval.</w:t>
            </w:r>
            <w:r w:rsidR="00A07A7A">
              <w:rPr>
                <w:noProof/>
              </w:rPr>
              <w:t xml:space="preserve"> </w:t>
            </w:r>
          </w:p>
          <w:p w14:paraId="6ACA4173" w14:textId="6F07EDD8" w:rsidR="00FF2462" w:rsidRDefault="00FF2462">
            <w:pPr>
              <w:pStyle w:val="CRCoverPage"/>
              <w:spacing w:after="0"/>
              <w:ind w:left="100"/>
              <w:rPr>
                <w:noProof/>
              </w:rPr>
            </w:pPr>
            <w:r>
              <w:rPr>
                <w:noProof/>
              </w:rPr>
              <w:t>This document is the result of the</w:t>
            </w:r>
            <w:r w:rsidR="00823418">
              <w:rPr>
                <w:noProof/>
              </w:rPr>
              <w:t xml:space="preserve"> </w:t>
            </w:r>
            <w:r>
              <w:rPr>
                <w:noProof/>
              </w:rPr>
              <w:t xml:space="preserve">post RAN2#129 discussion.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12AA65" w14:textId="7E234A63" w:rsidR="00533566" w:rsidRDefault="00AF7ADC" w:rsidP="00AF7ADC">
      <w:pPr>
        <w:pStyle w:val="EditorsNote"/>
        <w:rPr>
          <w:ins w:id="1" w:author="Ericsson (Robert)" w:date="2025-03-12T17:21:00Z"/>
          <w:rFonts w:eastAsia="MS Mincho"/>
        </w:rPr>
      </w:pPr>
      <w:ins w:id="2" w:author="Ericsson (Robert)" w:date="2024-10-04T09:37:00Z">
        <w:r>
          <w:rPr>
            <w:rFonts w:eastAsia="MS Mincho"/>
          </w:rPr>
          <w:lastRenderedPageBreak/>
          <w:t xml:space="preserve">Editor’s Note: </w:t>
        </w:r>
        <w:r w:rsidRPr="00AF7ADC">
          <w:rPr>
            <w:rFonts w:eastAsia="MS Mincho"/>
          </w:rPr>
          <w:t xml:space="preserve">All sections </w:t>
        </w:r>
      </w:ins>
      <w:ins w:id="3" w:author="Ericsson (Robert)" w:date="2024-10-04T09:38:00Z">
        <w:r w:rsidR="005A40D3">
          <w:rPr>
            <w:rFonts w:eastAsia="MS Mincho"/>
          </w:rPr>
          <w:t xml:space="preserve">are included </w:t>
        </w:r>
      </w:ins>
      <w:ins w:id="4" w:author="Ericsson (Robert)" w:date="2024-10-04T09:37:00Z">
        <w:r w:rsidRPr="00AF7ADC">
          <w:rPr>
            <w:rFonts w:eastAsia="MS Mincho"/>
          </w:rPr>
          <w:t xml:space="preserve">where changes </w:t>
        </w:r>
      </w:ins>
      <w:ins w:id="5" w:author="Ericsson (Robert)" w:date="2024-10-04T09:38:00Z">
        <w:r w:rsidR="000A217E">
          <w:rPr>
            <w:rFonts w:eastAsia="MS Mincho"/>
          </w:rPr>
          <w:t xml:space="preserve">may be </w:t>
        </w:r>
      </w:ins>
      <w:ins w:id="6" w:author="Ericsson (Robert)" w:date="2024-10-04T09:37:00Z">
        <w:r w:rsidR="005A40D3">
          <w:rPr>
            <w:rFonts w:eastAsia="MS Mincho"/>
          </w:rPr>
          <w:t>needed</w:t>
        </w:r>
        <w:r w:rsidRPr="00AF7ADC">
          <w:rPr>
            <w:rFonts w:eastAsia="MS Mincho"/>
          </w:rPr>
          <w:t>, unaffected parts will be removed before approval</w:t>
        </w:r>
      </w:ins>
      <w:ins w:id="7" w:author="Ericsson (Robert)" w:date="2025-03-12T17:21:00Z">
        <w:r w:rsidR="00533566">
          <w:rPr>
            <w:rFonts w:eastAsia="MS Mincho"/>
          </w:rPr>
          <w:t>.</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077C" w:rsidRPr="00EF5762" w14:paraId="79161FFC" w14:textId="77777777" w:rsidTr="005B4E01">
        <w:trPr>
          <w:trHeight w:val="196"/>
        </w:trPr>
        <w:tc>
          <w:tcPr>
            <w:tcW w:w="9797" w:type="dxa"/>
            <w:shd w:val="clear" w:color="auto" w:fill="FDE9D9"/>
            <w:vAlign w:val="center"/>
          </w:tcPr>
          <w:p w14:paraId="11836714" w14:textId="77777777" w:rsidR="0008077C" w:rsidRPr="00EF5762" w:rsidRDefault="0008077C" w:rsidP="005B4E01">
            <w:pPr>
              <w:snapToGrid w:val="0"/>
              <w:spacing w:after="0"/>
              <w:jc w:val="center"/>
              <w:rPr>
                <w:color w:val="FF0000"/>
                <w:sz w:val="28"/>
                <w:szCs w:val="28"/>
                <w:lang w:eastAsia="zh-CN"/>
              </w:rPr>
            </w:pPr>
            <w:r>
              <w:rPr>
                <w:color w:val="FF0000"/>
                <w:sz w:val="28"/>
                <w:szCs w:val="28"/>
                <w:lang w:eastAsia="zh-CN"/>
              </w:rPr>
              <w:t>START OF CHANGE</w:t>
            </w:r>
          </w:p>
        </w:tc>
      </w:tr>
    </w:tbl>
    <w:p w14:paraId="32BB861B" w14:textId="77777777" w:rsidR="0079714D" w:rsidRPr="00735B95" w:rsidRDefault="0079714D" w:rsidP="0079714D">
      <w:pPr>
        <w:pStyle w:val="Heading2"/>
        <w:rPr>
          <w:lang w:eastAsia="zh-CN"/>
        </w:rPr>
      </w:pPr>
      <w:bookmarkStart w:id="8" w:name="_Toc20402677"/>
      <w:bookmarkStart w:id="9" w:name="_Toc29372183"/>
      <w:bookmarkStart w:id="10" w:name="_Toc37760121"/>
      <w:bookmarkStart w:id="11" w:name="_Toc46498355"/>
      <w:bookmarkStart w:id="12" w:name="_Toc52490668"/>
      <w:bookmarkStart w:id="13" w:name="_Toc185521499"/>
      <w:bookmarkStart w:id="14" w:name="_Toc178245851"/>
      <w:r w:rsidRPr="00735B95">
        <w:rPr>
          <w:lang w:eastAsia="zh-CN"/>
        </w:rPr>
        <w:t>4.10</w:t>
      </w:r>
      <w:r w:rsidRPr="00735B95">
        <w:rPr>
          <w:lang w:eastAsia="zh-CN"/>
        </w:rPr>
        <w:tab/>
        <w:t>NB-IoT</w:t>
      </w:r>
      <w:bookmarkEnd w:id="8"/>
      <w:bookmarkEnd w:id="9"/>
      <w:bookmarkEnd w:id="10"/>
      <w:bookmarkEnd w:id="11"/>
      <w:bookmarkEnd w:id="12"/>
      <w:bookmarkEnd w:id="13"/>
    </w:p>
    <w:p w14:paraId="5F148DCD" w14:textId="77777777" w:rsidR="0079714D" w:rsidRPr="00735B95" w:rsidRDefault="0079714D" w:rsidP="0079714D">
      <w:pPr>
        <w:rPr>
          <w:lang w:eastAsia="zh-CN"/>
        </w:rPr>
      </w:pPr>
      <w:r w:rsidRPr="00735B95">
        <w:rPr>
          <w:lang w:eastAsia="zh-CN"/>
        </w:rPr>
        <w:t>NB-IoT provides access to network services using physical layer optimized for very low power consumption (e.g. full carrier bandwidth is 180 kHz, subcarrier spacing can be 3.75 kHz or 15 kHz).</w:t>
      </w:r>
    </w:p>
    <w:p w14:paraId="3290E311" w14:textId="77777777" w:rsidR="0079714D" w:rsidRPr="00735B95" w:rsidRDefault="0079714D" w:rsidP="0079714D">
      <w:pPr>
        <w:rPr>
          <w:lang w:eastAsia="zh-CN"/>
        </w:rPr>
      </w:pPr>
      <w:r w:rsidRPr="00735B95">
        <w:rPr>
          <w:lang w:eastAsia="zh-CN"/>
        </w:rPr>
        <w:t>As indicated in the relevant clauses in this specification, a number of E-UTRA protocol functions supported by all Rel-8 UEs are not used for NB-IoT and need not be supported by eNBs and UEs only using NB-IoT.</w:t>
      </w:r>
    </w:p>
    <w:p w14:paraId="7B63C4BC" w14:textId="00760219" w:rsidR="0079714D" w:rsidRDefault="0079714D" w:rsidP="0079714D">
      <w:pPr>
        <w:rPr>
          <w:lang w:eastAsia="zh-CN"/>
        </w:rPr>
      </w:pPr>
      <w:r w:rsidRPr="00735B95">
        <w:rPr>
          <w:lang w:eastAsia="zh-CN"/>
        </w:rPr>
        <w:t>In this version of the specification, a number of functions including inter-RAT mobility, handover, measurement reports</w:t>
      </w:r>
      <w:del w:id="15" w:author="Ericsson (Robert)" w:date="2025-03-20T16:16:00Z">
        <w:r w:rsidRPr="00735B95" w:rsidDel="00823418">
          <w:rPr>
            <w:lang w:eastAsia="zh-CN"/>
          </w:rPr>
          <w:delText>, public warning functions</w:delText>
        </w:r>
      </w:del>
      <w:r w:rsidRPr="00735B95">
        <w:rPr>
          <w:lang w:eastAsia="zh-CN"/>
        </w:rPr>
        <w:t xml:space="preserve">, GBR, CSG, support of HeNBs, relaying, carrier aggregation, dual connectivity, NAICS, real-time services, interference avoidance for in-device coexistence, RAN assisted WLAN interworking, sidelink communication/discovery, V2X sidelink communication, MDT, emergency call, CS fallback, </w:t>
      </w:r>
      <w:r w:rsidRPr="00735B95">
        <w:t>ACB</w:t>
      </w:r>
      <w:r w:rsidRPr="00735B95">
        <w:rPr>
          <w:lang w:eastAsia="zh-CN"/>
        </w:rPr>
        <w:t xml:space="preserve">, </w:t>
      </w:r>
      <w:r w:rsidRPr="00735B95">
        <w:t>EAB</w:t>
      </w:r>
      <w:r w:rsidRPr="00735B95">
        <w:rPr>
          <w:lang w:eastAsia="zh-CN"/>
        </w:rPr>
        <w:t xml:space="preserve">, </w:t>
      </w:r>
      <w:r w:rsidRPr="00735B95">
        <w:t>ACDC</w:t>
      </w:r>
      <w:r w:rsidRPr="00735B95">
        <w:rPr>
          <w:lang w:eastAsia="zh-CN"/>
        </w:rPr>
        <w:t xml:space="preserve">, </w:t>
      </w:r>
      <w:r w:rsidRPr="00735B95">
        <w:t>SSAC,</w:t>
      </w:r>
      <w:r w:rsidRPr="00735B95">
        <w:rPr>
          <w:lang w:eastAsia="zh-CN"/>
        </w:rPr>
        <w:t xml:space="preserve"> aerial UE Communication, EN-DC and RRC_INACTIVE are not supported for NB-IoT. This is not further stated in the corresponding procedures.</w:t>
      </w:r>
    </w:p>
    <w:p w14:paraId="0F2D7929" w14:textId="0182F3B1" w:rsidR="0079714D" w:rsidRDefault="0079714D" w:rsidP="0079714D">
      <w:pPr>
        <w:pStyle w:val="EditorsNote"/>
        <w:rPr>
          <w:ins w:id="16" w:author="Ericsson (Robert)" w:date="2025-03-12T17:20:00Z"/>
          <w:rFonts w:eastAsia="MS Mincho"/>
        </w:rPr>
      </w:pPr>
      <w:ins w:id="17" w:author="Ericsson (Robert)" w:date="2025-03-12T17:20:00Z">
        <w:r>
          <w:rPr>
            <w:rFonts w:eastAsia="MS Mincho"/>
          </w:rPr>
          <w:t>Editor’s Note: Here we expect to add</w:t>
        </w:r>
      </w:ins>
      <w:ins w:id="18" w:author="Ericsson (Robert)" w:date="2025-03-12T17:21:00Z">
        <w:r>
          <w:rPr>
            <w:rFonts w:eastAsia="MS Mincho"/>
          </w:rPr>
          <w:t xml:space="preserve"> the</w:t>
        </w:r>
      </w:ins>
      <w:ins w:id="19" w:author="Ericsson (Robert)" w:date="2025-03-12T17:20:00Z">
        <w:r>
          <w:rPr>
            <w:rFonts w:eastAsia="MS Mincho"/>
          </w:rPr>
          <w:t xml:space="preserve"> support for PWS.</w:t>
        </w:r>
      </w:ins>
    </w:p>
    <w:p w14:paraId="2B354680" w14:textId="25753344" w:rsidR="0079714D" w:rsidRDefault="0079714D" w:rsidP="0079714D">
      <w:pPr>
        <w:pStyle w:val="EditorsNote"/>
        <w:rPr>
          <w:ins w:id="20" w:author="Ericsson (Robert)" w:date="2025-03-26T18:11:00Z"/>
          <w:rFonts w:eastAsia="MS Mincho"/>
        </w:rPr>
      </w:pPr>
      <w:ins w:id="21" w:author="Ericsson (Robert)" w:date="2024-10-04T09:37:00Z">
        <w:r>
          <w:rPr>
            <w:rFonts w:eastAsia="MS Mincho"/>
          </w:rPr>
          <w:t xml:space="preserve">Editor’s Note: </w:t>
        </w:r>
      </w:ins>
      <w:ins w:id="22" w:author="Ericsson (Robert)" w:date="2025-03-12T17:19:00Z">
        <w:r>
          <w:rPr>
            <w:rFonts w:eastAsia="MS Mincho"/>
          </w:rPr>
          <w:t>RAN2 made</w:t>
        </w:r>
      </w:ins>
      <w:ins w:id="23" w:author="Ericsson (Robert)" w:date="2025-03-12T17:16:00Z">
        <w:r>
          <w:rPr>
            <w:rFonts w:eastAsia="MS Mincho"/>
          </w:rPr>
          <w:t xml:space="preserve"> an agreement to state </w:t>
        </w:r>
      </w:ins>
      <w:ins w:id="24" w:author="Ericsson (Robert)" w:date="2025-03-12T17:19:00Z">
        <w:r>
          <w:rPr>
            <w:rFonts w:eastAsia="MS Mincho"/>
          </w:rPr>
          <w:t xml:space="preserve">in 4.10 </w:t>
        </w:r>
      </w:ins>
      <w:ins w:id="25" w:author="Ericsson (Robert)" w:date="2025-03-12T17:16:00Z">
        <w:r>
          <w:rPr>
            <w:rFonts w:eastAsia="MS Mincho"/>
          </w:rPr>
          <w:t xml:space="preserve">that </w:t>
        </w:r>
      </w:ins>
      <w:ins w:id="26" w:author="Ericsson (Robert)" w:date="2025-03-12T17:17:00Z">
        <w:r>
          <w:rPr>
            <w:rFonts w:eastAsia="MS Mincho"/>
          </w:rPr>
          <w:t xml:space="preserve">ETWS, CMAS and </w:t>
        </w:r>
      </w:ins>
      <w:ins w:id="27" w:author="Ericsson (Robert)" w:date="2025-03-12T17:16:00Z">
        <w:r>
          <w:rPr>
            <w:rFonts w:eastAsia="MS Mincho"/>
          </w:rPr>
          <w:t xml:space="preserve">PWS </w:t>
        </w:r>
      </w:ins>
      <w:ins w:id="28" w:author="Ericsson (Robert)" w:date="2025-03-12T17:18:00Z">
        <w:r>
          <w:rPr>
            <w:rFonts w:eastAsia="MS Mincho"/>
          </w:rPr>
          <w:t xml:space="preserve">requirements </w:t>
        </w:r>
      </w:ins>
      <w:ins w:id="29" w:author="Ericsson (Robert)" w:date="2025-03-12T17:16:00Z">
        <w:r>
          <w:rPr>
            <w:rFonts w:eastAsia="MS Mincho"/>
          </w:rPr>
          <w:t xml:space="preserve">may not be supported for </w:t>
        </w:r>
      </w:ins>
      <w:ins w:id="30" w:author="Ericsson (Robert)" w:date="2025-03-12T17:18:00Z">
        <w:r>
          <w:rPr>
            <w:rFonts w:eastAsia="MS Mincho"/>
          </w:rPr>
          <w:t>some scenarios</w:t>
        </w:r>
      </w:ins>
      <w:ins w:id="31" w:author="Ericsson (Robert)" w:date="2025-03-12T17:20:00Z">
        <w:r>
          <w:rPr>
            <w:rFonts w:eastAsia="MS Mincho"/>
          </w:rPr>
          <w:t>.</w:t>
        </w:r>
      </w:ins>
    </w:p>
    <w:p w14:paraId="4916429A" w14:textId="3B576A7E" w:rsidR="000004A4" w:rsidRDefault="000004A4" w:rsidP="000004A4">
      <w:pPr>
        <w:pStyle w:val="EditorsNote"/>
        <w:rPr>
          <w:ins w:id="32" w:author="Ericsson (Robert)" w:date="2025-03-26T18:11:00Z"/>
          <w:rFonts w:eastAsia="MS Mincho"/>
        </w:rPr>
      </w:pPr>
      <w:ins w:id="33" w:author="Ericsson (Robert)" w:date="2025-03-26T18:11:00Z">
        <w:r>
          <w:rPr>
            <w:rFonts w:eastAsia="MS Mincho"/>
          </w:rPr>
          <w:t xml:space="preserve">Editor’s Note: Possibly </w:t>
        </w:r>
      </w:ins>
      <w:ins w:id="34" w:author="Ericsson (Robert)" w:date="2025-03-26T18:12:00Z">
        <w:r>
          <w:rPr>
            <w:rFonts w:eastAsia="MS Mincho"/>
          </w:rPr>
          <w:t xml:space="preserve">“ETWS, CMAS and PWS requirements may not be supported for some scenarios” is covered by the legacy text in 10.1.4: </w:t>
        </w:r>
      </w:ins>
      <w:ins w:id="35" w:author="Ericsson (Robert)" w:date="2025-03-26T18:18:00Z">
        <w:r w:rsidR="00FB2D1C">
          <w:rPr>
            <w:rFonts w:eastAsia="MS Mincho"/>
          </w:rPr>
          <w:br/>
        </w:r>
      </w:ins>
      <w:ins w:id="36" w:author="Ericsson (Robert)" w:date="2025-03-26T18:12:00Z">
        <w:r>
          <w:rPr>
            <w:rFonts w:eastAsia="MS Mincho"/>
          </w:rPr>
          <w:t>“</w:t>
        </w:r>
        <w:r w:rsidRPr="000004A4">
          <w:rPr>
            <w:rFonts w:eastAsia="MS Mincho"/>
          </w:rPr>
          <w:t>ETWS, CMAS, PWS requirement may not be met when a UE is in eDRX. For EAB, if the UE supports SIB14, when in extended DRX, it acquires SIB14 before establishing the RRC connection;</w:t>
        </w:r>
        <w:r>
          <w:rPr>
            <w:rFonts w:eastAsia="MS Mincho"/>
          </w:rPr>
          <w:t>”?</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9714D" w:rsidRPr="00EF5762" w14:paraId="23E6483A" w14:textId="77777777" w:rsidTr="002401CC">
        <w:trPr>
          <w:trHeight w:val="196"/>
        </w:trPr>
        <w:tc>
          <w:tcPr>
            <w:tcW w:w="9797" w:type="dxa"/>
            <w:shd w:val="clear" w:color="auto" w:fill="FDE9D9"/>
            <w:vAlign w:val="center"/>
          </w:tcPr>
          <w:p w14:paraId="7073C1FF" w14:textId="77777777" w:rsidR="0079714D" w:rsidRPr="00EF5762" w:rsidRDefault="0079714D" w:rsidP="002401CC">
            <w:pPr>
              <w:snapToGrid w:val="0"/>
              <w:spacing w:after="0"/>
              <w:jc w:val="center"/>
              <w:rPr>
                <w:color w:val="FF0000"/>
                <w:sz w:val="28"/>
                <w:szCs w:val="28"/>
                <w:lang w:eastAsia="zh-CN"/>
              </w:rPr>
            </w:pPr>
            <w:r>
              <w:rPr>
                <w:color w:val="FF0000"/>
                <w:sz w:val="28"/>
                <w:szCs w:val="28"/>
                <w:lang w:eastAsia="zh-CN"/>
              </w:rPr>
              <w:t>START OF CHANGE</w:t>
            </w:r>
          </w:p>
        </w:tc>
      </w:tr>
    </w:tbl>
    <w:p w14:paraId="25F31DE2" w14:textId="77777777" w:rsidR="0008077C" w:rsidRPr="00491FD2" w:rsidRDefault="0008077C" w:rsidP="0008077C">
      <w:pPr>
        <w:pStyle w:val="Heading2"/>
      </w:pPr>
      <w:r w:rsidRPr="00491FD2">
        <w:t>4.12</w:t>
      </w:r>
      <w:r w:rsidRPr="00491FD2">
        <w:tab/>
        <w:t>Support of Non-Terrestrial Networks</w:t>
      </w:r>
      <w:bookmarkEnd w:id="14"/>
    </w:p>
    <w:p w14:paraId="7ACE2B6F" w14:textId="77777777" w:rsidR="0008077C" w:rsidRPr="00491FD2" w:rsidRDefault="0008077C" w:rsidP="0008077C">
      <w:r w:rsidRPr="00491FD2">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52653457" w14:textId="77777777" w:rsidR="0008077C" w:rsidRPr="00491FD2" w:rsidRDefault="0008077C" w:rsidP="0008077C">
      <w:r w:rsidRPr="00491FD2">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0F95C08E" w14:textId="77777777" w:rsidR="0008077C" w:rsidRPr="00491FD2" w:rsidRDefault="0008077C" w:rsidP="0008077C">
      <w:pPr>
        <w:pStyle w:val="TH"/>
      </w:pPr>
      <w:r w:rsidRPr="00491FD2">
        <w:object w:dxaOrig="5384" w:dyaOrig="6449" w14:anchorId="229E1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3pt;height:322.6pt" o:ole="">
            <v:imagedata r:id="rId15" o:title=""/>
            <o:lock v:ext="edit" aspectratio="f"/>
          </v:shape>
          <o:OLEObject Type="Embed" ProgID="Visio.Drawing.15" ShapeID="_x0000_i1025" DrawAspect="Content" ObjectID="_1804650978" r:id="rId16"/>
        </w:object>
      </w:r>
    </w:p>
    <w:p w14:paraId="7F08BDFB" w14:textId="77777777" w:rsidR="0008077C" w:rsidRPr="00491FD2" w:rsidRDefault="0008077C" w:rsidP="0008077C">
      <w:pPr>
        <w:pStyle w:val="TF"/>
        <w:rPr>
          <w:rFonts w:eastAsia="DengXian"/>
        </w:rPr>
      </w:pPr>
      <w:r w:rsidRPr="00491FD2">
        <w:t>Figure 4.12-1: Overall illustration of an NTN</w:t>
      </w:r>
    </w:p>
    <w:p w14:paraId="0D6D4172" w14:textId="77777777" w:rsidR="0008077C" w:rsidRPr="00491FD2" w:rsidRDefault="0008077C" w:rsidP="0008077C">
      <w:pPr>
        <w:pStyle w:val="NO"/>
      </w:pPr>
      <w:r w:rsidRPr="00491FD2">
        <w:lastRenderedPageBreak/>
        <w:t>NOTE:</w:t>
      </w:r>
      <w:r w:rsidRPr="00491FD2">
        <w:tab/>
        <w:t>Figure 4.12-1 illustrates an NTN; RAN4 aspects are out of scope.</w:t>
      </w:r>
    </w:p>
    <w:p w14:paraId="33745E40" w14:textId="77777777" w:rsidR="0008077C" w:rsidRDefault="0008077C" w:rsidP="0008077C">
      <w:r w:rsidRPr="00491FD2">
        <w:t>The NTN payload transparently forwards the radio protocol received from the UE (via the service link) to the NTN Gateway (via the feeder link) and vice-versa. The following connectivity is supported by the NTN payload:</w:t>
      </w:r>
    </w:p>
    <w:p w14:paraId="34DC8FF3" w14:textId="77777777" w:rsidR="0079714D" w:rsidRPr="00491FD2" w:rsidRDefault="0079714D" w:rsidP="0008077C"/>
    <w:p w14:paraId="12507AB2" w14:textId="77777777" w:rsidR="0008077C" w:rsidRPr="00491FD2" w:rsidRDefault="0008077C" w:rsidP="0008077C">
      <w:pPr>
        <w:pStyle w:val="B1"/>
      </w:pPr>
      <w:r w:rsidRPr="00491FD2">
        <w:t>-</w:t>
      </w:r>
      <w:r w:rsidRPr="00491FD2">
        <w:tab/>
        <w:t xml:space="preserve">An </w:t>
      </w:r>
      <w:r w:rsidRPr="00491FD2">
        <w:rPr>
          <w:lang w:eastAsia="zh-CN"/>
        </w:rPr>
        <w:t>e</w:t>
      </w:r>
      <w:r w:rsidRPr="00491FD2">
        <w:t>NB may serve multiple NTN payloads;</w:t>
      </w:r>
    </w:p>
    <w:p w14:paraId="347FB00B" w14:textId="77777777" w:rsidR="0008077C" w:rsidRPr="00491FD2" w:rsidRDefault="0008077C" w:rsidP="0008077C">
      <w:pPr>
        <w:pStyle w:val="B1"/>
      </w:pPr>
      <w:r w:rsidRPr="00491FD2">
        <w:t>-</w:t>
      </w:r>
      <w:r w:rsidRPr="00491FD2">
        <w:tab/>
        <w:t xml:space="preserve">An NTN payload may be served by multiple </w:t>
      </w:r>
      <w:r w:rsidRPr="00491FD2">
        <w:rPr>
          <w:lang w:eastAsia="zh-CN"/>
        </w:rPr>
        <w:t>e</w:t>
      </w:r>
      <w:r w:rsidRPr="00491FD2">
        <w:t>NBs.</w:t>
      </w:r>
    </w:p>
    <w:p w14:paraId="21916460" w14:textId="77777777" w:rsidR="0008077C" w:rsidRPr="00491FD2" w:rsidRDefault="0008077C" w:rsidP="0008077C">
      <w:pPr>
        <w:pStyle w:val="NO"/>
      </w:pPr>
      <w:r w:rsidRPr="00491FD2">
        <w:t>NOTE:</w:t>
      </w:r>
      <w:r w:rsidRPr="00491FD2">
        <w:tab/>
        <w:t>In this release, the NTN-payload may change the carrier frequency, before re-transmitting it on the service link, and vice versa (respectively on the feeder link).</w:t>
      </w:r>
    </w:p>
    <w:p w14:paraId="61C46A33" w14:textId="77777777" w:rsidR="0008077C" w:rsidRPr="00491FD2" w:rsidRDefault="0008077C" w:rsidP="0008077C">
      <w:r w:rsidRPr="00491FD2">
        <w:t xml:space="preserve">For NTN, the following applies in addition to Network </w:t>
      </w:r>
      <w:r w:rsidRPr="00491FD2">
        <w:rPr>
          <w:lang w:eastAsia="zh-CN"/>
        </w:rPr>
        <w:t xml:space="preserve">entity related </w:t>
      </w:r>
      <w:r w:rsidRPr="00491FD2">
        <w:t>Identities as described in clause 8.2:</w:t>
      </w:r>
    </w:p>
    <w:p w14:paraId="472B10A0" w14:textId="77777777" w:rsidR="0008077C" w:rsidRPr="00491FD2" w:rsidRDefault="0008077C" w:rsidP="0008077C">
      <w:pPr>
        <w:pStyle w:val="B1"/>
      </w:pPr>
      <w:r w:rsidRPr="00491FD2">
        <w:t>-</w:t>
      </w:r>
      <w:r w:rsidRPr="00491FD2">
        <w:tab/>
        <w:t>A Tracking Area corresponds to a fixed geographical area. Any respective mapping is configured in the RAN;</w:t>
      </w:r>
    </w:p>
    <w:p w14:paraId="5A29ABC1" w14:textId="77777777" w:rsidR="0008077C" w:rsidRPr="00491FD2" w:rsidRDefault="0008077C" w:rsidP="0008077C">
      <w:pPr>
        <w:pStyle w:val="B1"/>
        <w:ind w:left="284" w:firstLine="0"/>
        <w:rPr>
          <w:lang w:eastAsia="zh-CN"/>
        </w:rPr>
      </w:pPr>
      <w:r w:rsidRPr="00491FD2">
        <w:t>-</w:t>
      </w:r>
      <w:r w:rsidRPr="00491FD2">
        <w:tab/>
        <w:t xml:space="preserve">A Mapped Cell ID as specified in clause </w:t>
      </w:r>
      <w:r w:rsidRPr="00491FD2">
        <w:rPr>
          <w:lang w:eastAsia="zh-CN"/>
        </w:rPr>
        <w:t>23.21</w:t>
      </w:r>
      <w:r w:rsidRPr="00491FD2">
        <w:t>.5.</w:t>
      </w:r>
    </w:p>
    <w:p w14:paraId="0BAEFEF5" w14:textId="77777777" w:rsidR="0008077C" w:rsidRPr="00491FD2" w:rsidRDefault="0008077C" w:rsidP="0008077C">
      <w:r w:rsidRPr="00491FD2">
        <w:t>Three types of service links are supported:</w:t>
      </w:r>
    </w:p>
    <w:p w14:paraId="5377A96F" w14:textId="77777777" w:rsidR="0008077C" w:rsidRPr="00491FD2" w:rsidRDefault="0008077C" w:rsidP="0008077C">
      <w:pPr>
        <w:pStyle w:val="B1"/>
      </w:pPr>
      <w:r w:rsidRPr="00491FD2">
        <w:t>-</w:t>
      </w:r>
      <w:r w:rsidRPr="00491FD2">
        <w:tab/>
        <w:t>Earth-fixed: provisioned by beam(s) continuously covering the same geographical areas all the time (e.g., the case of GSO satellites);</w:t>
      </w:r>
    </w:p>
    <w:p w14:paraId="30ABFC83" w14:textId="77777777" w:rsidR="0008077C" w:rsidRPr="00491FD2" w:rsidRDefault="0008077C" w:rsidP="0008077C">
      <w:pPr>
        <w:pStyle w:val="B1"/>
      </w:pPr>
      <w:r w:rsidRPr="00491FD2">
        <w:t>-</w:t>
      </w:r>
      <w:r w:rsidRPr="00491FD2">
        <w:tab/>
        <w:t>Quasi-Earth-fixed: provisioned by beam(s) covering one geographic area for a limited period of time and a different geographic area during another period of time (e.g., the case of NGSO satellites generating steerable beams);</w:t>
      </w:r>
    </w:p>
    <w:p w14:paraId="51030ABA" w14:textId="77777777" w:rsidR="0008077C" w:rsidRPr="00491FD2" w:rsidRDefault="0008077C" w:rsidP="0008077C">
      <w:pPr>
        <w:pStyle w:val="B1"/>
      </w:pPr>
      <w:r w:rsidRPr="00491FD2">
        <w:t>-</w:t>
      </w:r>
      <w:r w:rsidRPr="00491FD2">
        <w:tab/>
        <w:t>Earth-moving: provisioned by beam(s) whose coverage area slides over the Earth surface (e.g., the case of NGSO satellites generating fixed or non-steerable beams).</w:t>
      </w:r>
    </w:p>
    <w:p w14:paraId="7CBF52F0" w14:textId="77777777" w:rsidR="0008077C" w:rsidRPr="00491FD2" w:rsidRDefault="0008077C" w:rsidP="0008077C">
      <w:pPr>
        <w:rPr>
          <w:lang w:eastAsia="zh-CN"/>
        </w:rPr>
      </w:pPr>
      <w:r w:rsidRPr="00491FD2">
        <w:t>With</w:t>
      </w:r>
      <w:r w:rsidRPr="00491FD2">
        <w:rPr>
          <w:lang w:eastAsia="zh-CN"/>
        </w:rPr>
        <w:t xml:space="preserve"> NGSO satellites, the </w:t>
      </w:r>
      <w:r w:rsidRPr="00491FD2">
        <w:t xml:space="preserve">eNB can provide either quasi-Earth-fixed cell coverage or Earth-moving cell coverage, while eNB operating with GSO satellites can provide </w:t>
      </w:r>
      <w:r w:rsidRPr="00491FD2">
        <w:rPr>
          <w:lang w:eastAsia="zh-CN"/>
        </w:rPr>
        <w:t>Earth fixed cell coverage or quasi-Earth-fixed cell coverage.</w:t>
      </w:r>
    </w:p>
    <w:p w14:paraId="64E3C82E" w14:textId="77777777" w:rsidR="0008077C" w:rsidRDefault="0008077C"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1545F" w:rsidRPr="00EF5762" w14:paraId="32AFA57F" w14:textId="77777777" w:rsidTr="002401CC">
        <w:trPr>
          <w:trHeight w:val="196"/>
        </w:trPr>
        <w:tc>
          <w:tcPr>
            <w:tcW w:w="9797" w:type="dxa"/>
            <w:shd w:val="clear" w:color="auto" w:fill="FDE9D9"/>
            <w:vAlign w:val="center"/>
          </w:tcPr>
          <w:p w14:paraId="0356C426" w14:textId="77777777" w:rsidR="00F1545F" w:rsidRPr="00EF5762" w:rsidRDefault="00F1545F" w:rsidP="002401CC">
            <w:pPr>
              <w:snapToGrid w:val="0"/>
              <w:spacing w:after="0"/>
              <w:jc w:val="center"/>
              <w:rPr>
                <w:color w:val="FF0000"/>
                <w:sz w:val="28"/>
                <w:szCs w:val="28"/>
                <w:lang w:eastAsia="zh-CN"/>
              </w:rPr>
            </w:pPr>
            <w:bookmarkStart w:id="37" w:name="_Toc20402774"/>
            <w:bookmarkStart w:id="38" w:name="_Toc29372280"/>
            <w:bookmarkStart w:id="39" w:name="_Toc37760218"/>
            <w:bookmarkStart w:id="40" w:name="_Toc46498452"/>
            <w:bookmarkStart w:id="41" w:name="_Toc52490765"/>
            <w:bookmarkStart w:id="42" w:name="_Toc185521597"/>
            <w:r>
              <w:rPr>
                <w:color w:val="FF0000"/>
                <w:sz w:val="28"/>
                <w:szCs w:val="28"/>
                <w:lang w:eastAsia="zh-CN"/>
              </w:rPr>
              <w:t>START OF CHANGE</w:t>
            </w:r>
          </w:p>
        </w:tc>
      </w:tr>
    </w:tbl>
    <w:p w14:paraId="66B2584C" w14:textId="3FB2C682" w:rsidR="004C6920" w:rsidRPr="00735B95" w:rsidRDefault="004C6920" w:rsidP="004C6920">
      <w:pPr>
        <w:pStyle w:val="Heading2"/>
        <w:rPr>
          <w:ins w:id="43" w:author="Ericsson (Robert)" w:date="2025-03-20T16:51:00Z"/>
        </w:rPr>
      </w:pPr>
      <w:bookmarkStart w:id="44" w:name="_Toc37760226"/>
      <w:bookmarkStart w:id="45" w:name="_Toc46498460"/>
      <w:bookmarkStart w:id="46" w:name="_Toc52490773"/>
      <w:bookmarkStart w:id="47" w:name="_Toc185521605"/>
      <w:bookmarkEnd w:id="37"/>
      <w:bookmarkEnd w:id="38"/>
      <w:bookmarkEnd w:id="39"/>
      <w:bookmarkEnd w:id="40"/>
      <w:bookmarkEnd w:id="41"/>
      <w:bookmarkEnd w:id="42"/>
      <w:ins w:id="48" w:author="Ericsson (Robert)" w:date="2025-03-20T16:51:00Z">
        <w:r w:rsidRPr="00735B95">
          <w:t>7.3</w:t>
        </w:r>
        <w:r>
          <w:t>x</w:t>
        </w:r>
        <w:r w:rsidRPr="00735B95">
          <w:tab/>
        </w:r>
        <w:bookmarkEnd w:id="44"/>
        <w:bookmarkEnd w:id="45"/>
        <w:bookmarkEnd w:id="46"/>
        <w:bookmarkEnd w:id="47"/>
        <w:r>
          <w:t>CB</w:t>
        </w:r>
      </w:ins>
      <w:ins w:id="49" w:author="Ericsson (Robert)" w:date="2025-03-26T13:49:00Z">
        <w:r w:rsidR="00E17942">
          <w:t>-</w:t>
        </w:r>
      </w:ins>
      <w:ins w:id="50" w:author="Ericsson (Robert)" w:date="2025-03-20T16:51:00Z">
        <w:r>
          <w:t>EDT</w:t>
        </w:r>
      </w:ins>
    </w:p>
    <w:p w14:paraId="62F24F39" w14:textId="1C335928" w:rsidR="004C6920" w:rsidRPr="00735B95" w:rsidRDefault="004C6920" w:rsidP="004C6920">
      <w:pPr>
        <w:pStyle w:val="Heading3"/>
        <w:rPr>
          <w:ins w:id="51" w:author="Ericsson (Robert)" w:date="2025-03-20T16:51:00Z"/>
        </w:rPr>
      </w:pPr>
      <w:bookmarkStart w:id="52" w:name="_Toc37760227"/>
      <w:bookmarkStart w:id="53" w:name="_Toc46498461"/>
      <w:bookmarkStart w:id="54" w:name="_Toc52490774"/>
      <w:bookmarkStart w:id="55" w:name="_Toc185521606"/>
      <w:ins w:id="56" w:author="Ericsson (Robert)" w:date="2025-03-20T16:51:00Z">
        <w:r w:rsidRPr="00735B95">
          <w:t>7.3</w:t>
        </w:r>
      </w:ins>
      <w:ins w:id="57" w:author="Ericsson (Robert)" w:date="2025-03-20T16:58:00Z">
        <w:r>
          <w:t>x</w:t>
        </w:r>
      </w:ins>
      <w:ins w:id="58" w:author="Ericsson (Robert)" w:date="2025-03-20T16:51:00Z">
        <w:r w:rsidRPr="00735B95">
          <w:t>.1</w:t>
        </w:r>
        <w:r w:rsidRPr="00735B95">
          <w:tab/>
          <w:t>General</w:t>
        </w:r>
        <w:bookmarkEnd w:id="52"/>
        <w:bookmarkEnd w:id="53"/>
        <w:bookmarkEnd w:id="54"/>
        <w:bookmarkEnd w:id="55"/>
      </w:ins>
    </w:p>
    <w:p w14:paraId="04D621F7" w14:textId="0C526B50" w:rsidR="004C6920" w:rsidRPr="00735B95" w:rsidRDefault="001057E3" w:rsidP="004C6920">
      <w:pPr>
        <w:rPr>
          <w:ins w:id="59" w:author="Ericsson (Robert)" w:date="2025-03-20T16:51:00Z"/>
        </w:rPr>
      </w:pPr>
      <w:ins w:id="60" w:author="Ericsson (Robert)" w:date="2025-03-26T18:32:00Z">
        <w:r>
          <w:t>The c</w:t>
        </w:r>
      </w:ins>
      <w:ins w:id="61" w:author="Ericsson (Robert)" w:date="2025-03-20T16:51:00Z">
        <w:r w:rsidR="004C6920">
          <w:t>ontention based EDT (CB</w:t>
        </w:r>
      </w:ins>
      <w:ins w:id="62" w:author="Ericsson (Robert)" w:date="2025-03-26T13:49:00Z">
        <w:r w:rsidR="00E17942">
          <w:t>-</w:t>
        </w:r>
      </w:ins>
      <w:ins w:id="63" w:author="Ericsson (Robert)" w:date="2025-03-20T16:51:00Z">
        <w:r w:rsidR="004C6920">
          <w:t>EDT)</w:t>
        </w:r>
      </w:ins>
      <w:ins w:id="64" w:author="Ericsson (Robert)" w:date="2025-03-26T13:52:00Z">
        <w:r w:rsidR="00E17942">
          <w:t xml:space="preserve"> procedure</w:t>
        </w:r>
      </w:ins>
      <w:ins w:id="65" w:author="Ericsson (Robert)" w:date="2025-03-20T16:51:00Z">
        <w:r w:rsidR="004C6920">
          <w:t xml:space="preserve"> </w:t>
        </w:r>
        <w:r w:rsidR="004C6920" w:rsidRPr="00735B95">
          <w:t>allows one uplink transmission using</w:t>
        </w:r>
      </w:ins>
      <w:ins w:id="66" w:author="Ericsson (Robert)" w:date="2025-03-20T16:53:00Z">
        <w:r w:rsidR="004C6920">
          <w:t xml:space="preserve"> contention based uplink resources</w:t>
        </w:r>
      </w:ins>
      <w:ins w:id="67" w:author="Ericsson (Robert)" w:date="2025-03-20T16:51:00Z">
        <w:r w:rsidR="004C6920" w:rsidRPr="00735B95">
          <w:t xml:space="preserve"> without performing the random access procedure.</w:t>
        </w:r>
      </w:ins>
      <w:ins w:id="68" w:author="Ericsson (Robert)" w:date="2025-03-20T18:29:00Z">
        <w:r w:rsidR="008064F5">
          <w:t xml:space="preserve"> </w:t>
        </w:r>
        <w:r w:rsidR="008064F5" w:rsidRPr="008064F5">
          <w:t xml:space="preserve">The </w:t>
        </w:r>
      </w:ins>
      <w:ins w:id="69" w:author="Ericsson (Robert)" w:date="2025-03-20T18:30:00Z">
        <w:r w:rsidR="008064F5">
          <w:t>CB</w:t>
        </w:r>
      </w:ins>
      <w:ins w:id="70" w:author="Ericsson (Robert)" w:date="2025-03-26T13:49:00Z">
        <w:r w:rsidR="00E17942">
          <w:t>-</w:t>
        </w:r>
      </w:ins>
      <w:ins w:id="71" w:author="Ericsson (Robert)" w:date="2025-03-20T18:30:00Z">
        <w:r w:rsidR="008064F5">
          <w:t>EDT</w:t>
        </w:r>
      </w:ins>
      <w:ins w:id="72" w:author="Ericsson (Robert)" w:date="2025-03-26T18:31:00Z">
        <w:r w:rsidR="005E16AC">
          <w:t xml:space="preserve"> uplink</w:t>
        </w:r>
      </w:ins>
      <w:ins w:id="73" w:author="Ericsson (Robert)" w:date="2025-03-20T18:29:00Z">
        <w:r w:rsidR="008064F5" w:rsidRPr="008064F5">
          <w:t xml:space="preserve"> transmissions </w:t>
        </w:r>
      </w:ins>
      <w:ins w:id="74" w:author="Ericsson (Robert)" w:date="2025-03-20T18:30:00Z">
        <w:r w:rsidR="008064F5" w:rsidRPr="008064F5">
          <w:t>utilize</w:t>
        </w:r>
      </w:ins>
      <w:ins w:id="75" w:author="Ericsson (Robert)" w:date="2025-03-20T18:29:00Z">
        <w:r w:rsidR="008064F5" w:rsidRPr="008064F5">
          <w:t xml:space="preserve"> a diversity slotted aloha (DSA) </w:t>
        </w:r>
      </w:ins>
      <w:ins w:id="76" w:author="Ericsson (Robert)" w:date="2025-03-20T18:33:00Z">
        <w:r w:rsidR="00165155">
          <w:t>method</w:t>
        </w:r>
      </w:ins>
      <w:ins w:id="77" w:author="Ericsson (Robert)" w:date="2025-03-20T18:29:00Z">
        <w:r w:rsidR="008064F5" w:rsidRPr="008064F5">
          <w:t xml:space="preserve"> where each uplink transmission is replicated a configurable number of times at randomly selected occasions within a DSA window.</w:t>
        </w:r>
      </w:ins>
      <w:ins w:id="78" w:author="Ericsson (Robert)" w:date="2025-03-20T18:30:00Z">
        <w:r w:rsidR="008064F5">
          <w:t xml:space="preserve"> The </w:t>
        </w:r>
      </w:ins>
      <w:ins w:id="79" w:author="Ericsson (Robert)" w:date="2025-03-26T18:32:00Z">
        <w:r>
          <w:t>s</w:t>
        </w:r>
      </w:ins>
      <w:ins w:id="80" w:author="Ericsson (Robert)" w:date="2025-03-20T18:34:00Z">
        <w:r w:rsidR="00165155">
          <w:t xml:space="preserve">lotted </w:t>
        </w:r>
      </w:ins>
      <w:ins w:id="81" w:author="Ericsson (Robert)" w:date="2025-03-26T18:32:00Z">
        <w:r>
          <w:t>a</w:t>
        </w:r>
      </w:ins>
      <w:ins w:id="82" w:author="Ericsson (Robert)" w:date="2025-03-20T18:34:00Z">
        <w:r w:rsidR="00165155">
          <w:t xml:space="preserve">loha method can be configured </w:t>
        </w:r>
      </w:ins>
      <w:ins w:id="83" w:author="Ericsson (Robert)" w:date="2025-03-20T18:35:00Z">
        <w:r w:rsidR="00165155">
          <w:t xml:space="preserve">as DSA with </w:t>
        </w:r>
      </w:ins>
      <w:ins w:id="84" w:author="Ericsson (Robert)" w:date="2025-03-20T18:34:00Z">
        <w:r w:rsidR="00165155">
          <w:t xml:space="preserve">one replica and a DSA window of </w:t>
        </w:r>
      </w:ins>
      <w:ins w:id="85" w:author="Ericsson (Robert)" w:date="2025-03-20T18:35:00Z">
        <w:r w:rsidR="00165155">
          <w:t>one.</w:t>
        </w:r>
      </w:ins>
    </w:p>
    <w:p w14:paraId="430F6E3B" w14:textId="26130D10" w:rsidR="004C6920" w:rsidRPr="00735B95" w:rsidRDefault="005E16AC" w:rsidP="004C6920">
      <w:pPr>
        <w:rPr>
          <w:ins w:id="86" w:author="Ericsson (Robert)" w:date="2025-03-20T16:56:00Z"/>
        </w:rPr>
      </w:pPr>
      <w:ins w:id="87" w:author="Ericsson (Robert)" w:date="2025-03-26T18:30:00Z">
        <w:r>
          <w:t xml:space="preserve">The </w:t>
        </w:r>
      </w:ins>
      <w:ins w:id="88" w:author="Ericsson (Robert)" w:date="2025-03-26T13:50:00Z">
        <w:r w:rsidR="00E17942">
          <w:t>CB-EDT</w:t>
        </w:r>
      </w:ins>
      <w:ins w:id="89" w:author="Ericsson (Robert)" w:date="2025-03-26T18:30:00Z">
        <w:r>
          <w:t xml:space="preserve"> procedure</w:t>
        </w:r>
      </w:ins>
      <w:ins w:id="90" w:author="Ericsson (Robert)" w:date="2025-03-20T16:56:00Z">
        <w:r w:rsidR="004C6920" w:rsidRPr="00735B95">
          <w:t xml:space="preserve"> is triggered when the upper layers have requested the establishment or resumption of the RRC Connection for Mobile Originated data (i.e., not signalling or SMS) and the uplink data size is less than or equal to a TB size indicated in the system information</w:t>
        </w:r>
      </w:ins>
      <w:ins w:id="91" w:author="Ericsson (Robert)" w:date="2025-03-20T17:02:00Z">
        <w:r w:rsidR="00AF7644">
          <w:t xml:space="preserve"> and the RSRP </w:t>
        </w:r>
      </w:ins>
      <w:ins w:id="92" w:author="Ericsson (Robert)" w:date="2025-03-20T17:03:00Z">
        <w:r w:rsidR="00AF7644">
          <w:t>is higher than a RSRP level indicated in the system information</w:t>
        </w:r>
      </w:ins>
      <w:ins w:id="93" w:author="Ericsson (Robert)" w:date="2025-03-20T18:27:00Z">
        <w:r w:rsidR="00AF2284">
          <w:t xml:space="preserve"> for </w:t>
        </w:r>
      </w:ins>
      <w:ins w:id="94" w:author="Ericsson (Robert)" w:date="2025-03-26T13:50:00Z">
        <w:r w:rsidR="00E17942">
          <w:t>CB-EDT</w:t>
        </w:r>
      </w:ins>
      <w:ins w:id="95" w:author="Ericsson (Robert)" w:date="2025-03-20T16:56:00Z">
        <w:r w:rsidR="004C6920" w:rsidRPr="00735B95">
          <w:t xml:space="preserve">. </w:t>
        </w:r>
      </w:ins>
      <w:ins w:id="96" w:author="Ericsson (Robert)" w:date="2025-03-26T18:30:00Z">
        <w:r>
          <w:t xml:space="preserve">The </w:t>
        </w:r>
      </w:ins>
      <w:ins w:id="97" w:author="Ericsson (Robert)" w:date="2025-03-26T13:50:00Z">
        <w:r w:rsidR="00E17942">
          <w:t>CB-EDT</w:t>
        </w:r>
      </w:ins>
      <w:ins w:id="98" w:author="Ericsson (Robert)" w:date="2025-03-20T16:56:00Z">
        <w:r w:rsidR="004C6920" w:rsidRPr="00735B95">
          <w:t xml:space="preserve"> </w:t>
        </w:r>
      </w:ins>
      <w:ins w:id="99" w:author="Ericsson (Robert)" w:date="2025-03-26T18:31:00Z">
        <w:r>
          <w:t xml:space="preserve">procedure </w:t>
        </w:r>
      </w:ins>
      <w:ins w:id="100" w:author="Ericsson (Robert)" w:date="2025-03-20T16:56:00Z">
        <w:r w:rsidR="004C6920" w:rsidRPr="00735B95">
          <w:t>is not used for data over the control plane when using the User Plane CIoT EPS</w:t>
        </w:r>
        <w:r w:rsidR="004C6920">
          <w:t xml:space="preserve"> </w:t>
        </w:r>
        <w:r w:rsidR="004C6920" w:rsidRPr="00735B95">
          <w:t>optimisation.</w:t>
        </w:r>
      </w:ins>
    </w:p>
    <w:p w14:paraId="276BCC49" w14:textId="47679240" w:rsidR="004C6920" w:rsidRDefault="005E16AC" w:rsidP="004C6920">
      <w:pPr>
        <w:rPr>
          <w:ins w:id="101" w:author="Ericsson (Robert)" w:date="2025-03-20T16:52:00Z"/>
        </w:rPr>
      </w:pPr>
      <w:ins w:id="102" w:author="Ericsson (Robert)" w:date="2025-03-26T18:30:00Z">
        <w:r>
          <w:t xml:space="preserve">The </w:t>
        </w:r>
      </w:ins>
      <w:ins w:id="103" w:author="Ericsson (Robert)" w:date="2025-03-26T13:50:00Z">
        <w:r w:rsidR="00E17942">
          <w:t>CB-EDT</w:t>
        </w:r>
      </w:ins>
      <w:ins w:id="104" w:author="Ericsson (Robert)" w:date="2025-03-20T16:57:00Z">
        <w:r w:rsidR="004C6920">
          <w:t xml:space="preserve"> </w:t>
        </w:r>
      </w:ins>
      <w:ins w:id="105" w:author="Ericsson (Robert)" w:date="2025-03-26T18:30:00Z">
        <w:r>
          <w:t xml:space="preserve">procedure </w:t>
        </w:r>
      </w:ins>
      <w:ins w:id="106" w:author="Ericsson (Robert)" w:date="2025-03-20T16:51:00Z">
        <w:r w:rsidR="004C6920" w:rsidRPr="00735B95">
          <w:t xml:space="preserve">is only applicable </w:t>
        </w:r>
      </w:ins>
      <w:ins w:id="107" w:author="Ericsson (Robert)" w:date="2025-03-26T18:32:00Z">
        <w:r w:rsidR="001057E3">
          <w:t>to</w:t>
        </w:r>
      </w:ins>
      <w:ins w:id="108" w:author="Ericsson (Robert)" w:date="2025-03-20T18:28:00Z">
        <w:r w:rsidR="00AF2284">
          <w:t xml:space="preserve"> NTNs for </w:t>
        </w:r>
      </w:ins>
      <w:ins w:id="109" w:author="Ericsson (Robert)" w:date="2025-03-20T16:51:00Z">
        <w:r w:rsidR="004C6920" w:rsidRPr="00735B95">
          <w:t>BL UEs, UEs in enhanced coverage and NB-IoT UEs.</w:t>
        </w:r>
      </w:ins>
    </w:p>
    <w:p w14:paraId="30320A98" w14:textId="0FE62FE6" w:rsidR="004C6920" w:rsidRDefault="004C6920" w:rsidP="004C6920">
      <w:pPr>
        <w:rPr>
          <w:ins w:id="110" w:author="Ericsson (Robert)" w:date="2025-03-20T18:29:00Z"/>
        </w:rPr>
      </w:pPr>
      <w:ins w:id="111" w:author="Ericsson (Robert)" w:date="2025-03-20T16:52:00Z">
        <w:r w:rsidRPr="004C6920">
          <w:t xml:space="preserve">A UE shall at most have one ongoing </w:t>
        </w:r>
      </w:ins>
      <w:ins w:id="112" w:author="Ericsson (Robert)" w:date="2025-03-26T13:50:00Z">
        <w:r w:rsidR="00E17942">
          <w:t>CB-EDT</w:t>
        </w:r>
      </w:ins>
      <w:ins w:id="113" w:author="Ericsson (Robert)" w:date="2025-03-20T16:52:00Z">
        <w:r w:rsidRPr="004C6920">
          <w:t xml:space="preserve"> procedure at any time.</w:t>
        </w:r>
      </w:ins>
    </w:p>
    <w:p w14:paraId="69224094" w14:textId="6359D417" w:rsidR="004C6920" w:rsidRPr="00735B95" w:rsidRDefault="004C6920" w:rsidP="004C6920">
      <w:pPr>
        <w:pStyle w:val="Heading3"/>
        <w:rPr>
          <w:ins w:id="114" w:author="Ericsson (Robert)" w:date="2025-03-20T16:51:00Z"/>
        </w:rPr>
      </w:pPr>
      <w:bookmarkStart w:id="115" w:name="_Toc37760229"/>
      <w:bookmarkStart w:id="116" w:name="_Toc46498463"/>
      <w:bookmarkStart w:id="117" w:name="_Toc52490776"/>
      <w:bookmarkStart w:id="118" w:name="_Toc185521608"/>
      <w:ins w:id="119" w:author="Ericsson (Robert)" w:date="2025-03-20T16:51:00Z">
        <w:r w:rsidRPr="00735B95">
          <w:t>7.3</w:t>
        </w:r>
      </w:ins>
      <w:ins w:id="120" w:author="Ericsson (Robert)" w:date="2025-03-20T16:58:00Z">
        <w:r>
          <w:t>x</w:t>
        </w:r>
      </w:ins>
      <w:ins w:id="121" w:author="Ericsson (Robert)" w:date="2025-03-20T16:51:00Z">
        <w:r w:rsidRPr="00735B95">
          <w:t>.</w:t>
        </w:r>
      </w:ins>
      <w:ins w:id="122" w:author="Ericsson (Robert)" w:date="2025-03-20T16:58:00Z">
        <w:r>
          <w:t>2</w:t>
        </w:r>
      </w:ins>
      <w:ins w:id="123" w:author="Ericsson (Robert)" w:date="2025-03-20T16:51:00Z">
        <w:r w:rsidRPr="00735B95">
          <w:tab/>
        </w:r>
      </w:ins>
      <w:ins w:id="124" w:author="Ericsson (Robert)" w:date="2025-03-26T13:50:00Z">
        <w:r w:rsidR="00E17942">
          <w:t>CB-EDT</w:t>
        </w:r>
      </w:ins>
      <w:ins w:id="125" w:author="Ericsson (Robert)" w:date="2025-03-20T16:51:00Z">
        <w:r w:rsidRPr="00735B95">
          <w:t xml:space="preserve"> for Control Plane CIoT EPS </w:t>
        </w:r>
      </w:ins>
      <w:ins w:id="126" w:author="Ericsson (Robert)" w:date="2025-03-26T13:55:00Z">
        <w:r w:rsidR="00E17942">
          <w:t>o</w:t>
        </w:r>
      </w:ins>
      <w:ins w:id="127" w:author="Ericsson (Robert)" w:date="2025-03-20T16:51:00Z">
        <w:r w:rsidRPr="00735B95">
          <w:t>ptimisation</w:t>
        </w:r>
        <w:bookmarkEnd w:id="115"/>
        <w:bookmarkEnd w:id="116"/>
        <w:bookmarkEnd w:id="117"/>
        <w:bookmarkEnd w:id="118"/>
      </w:ins>
    </w:p>
    <w:p w14:paraId="621464AD" w14:textId="16362C45" w:rsidR="004C6920" w:rsidRPr="00735B95" w:rsidRDefault="001057E3" w:rsidP="004C6920">
      <w:pPr>
        <w:rPr>
          <w:ins w:id="128" w:author="Ericsson (Robert)" w:date="2025-03-20T16:51:00Z"/>
        </w:rPr>
      </w:pPr>
      <w:ins w:id="129" w:author="Ericsson (Robert)" w:date="2025-03-26T18:33:00Z">
        <w:r>
          <w:t xml:space="preserve">The </w:t>
        </w:r>
      </w:ins>
      <w:ins w:id="130" w:author="Ericsson (Robert)" w:date="2025-03-26T13:50:00Z">
        <w:r w:rsidR="00E17942">
          <w:t>CB-EDT</w:t>
        </w:r>
      </w:ins>
      <w:ins w:id="131" w:author="Ericsson (Robert)" w:date="2025-03-20T16:51:00Z">
        <w:r w:rsidR="004C6920" w:rsidRPr="00735B95">
          <w:t xml:space="preserve"> for Control Plane CIoT EPS </w:t>
        </w:r>
      </w:ins>
      <w:ins w:id="132" w:author="Ericsson (Robert)" w:date="2025-03-26T13:55:00Z">
        <w:r w:rsidR="00E17942">
          <w:t>o</w:t>
        </w:r>
      </w:ins>
      <w:ins w:id="133" w:author="Ericsson (Robert)" w:date="2025-03-20T16:51:00Z">
        <w:r w:rsidR="004C6920" w:rsidRPr="00735B95">
          <w:t>ptimisation, as defined in TS 24.301</w:t>
        </w:r>
        <w:r w:rsidR="004C6920" w:rsidRPr="00735B95">
          <w:rPr>
            <w:lang w:eastAsia="zh-CN"/>
          </w:rPr>
          <w:t xml:space="preserve"> [20]</w:t>
        </w:r>
      </w:ins>
      <w:ins w:id="134" w:author="Ericsson (Robert)" w:date="2025-03-26T18:33:00Z">
        <w:r>
          <w:rPr>
            <w:lang w:eastAsia="zh-CN"/>
          </w:rPr>
          <w:t>,</w:t>
        </w:r>
      </w:ins>
      <w:ins w:id="135" w:author="Ericsson (Robert)" w:date="2025-03-20T17:04:00Z">
        <w:r w:rsidR="00AF7644">
          <w:rPr>
            <w:lang w:eastAsia="zh-CN"/>
          </w:rPr>
          <w:t xml:space="preserve"> </w:t>
        </w:r>
      </w:ins>
      <w:ins w:id="136" w:author="Ericsson (Robert)" w:date="2025-03-20T16:51:00Z">
        <w:r w:rsidR="004C6920" w:rsidRPr="00735B95">
          <w:t>is characterised as below:</w:t>
        </w:r>
      </w:ins>
    </w:p>
    <w:p w14:paraId="436724CD" w14:textId="56970501" w:rsidR="004C6920" w:rsidRPr="00735B95" w:rsidRDefault="004C6920" w:rsidP="004C6920">
      <w:pPr>
        <w:pStyle w:val="B1"/>
        <w:rPr>
          <w:ins w:id="137" w:author="Ericsson (Robert)" w:date="2025-03-20T16:51:00Z"/>
        </w:rPr>
      </w:pPr>
      <w:ins w:id="138" w:author="Ericsson (Robert)" w:date="2025-03-20T16:51:00Z">
        <w:r w:rsidRPr="00735B95">
          <w:lastRenderedPageBreak/>
          <w:t>-</w:t>
        </w:r>
        <w:r w:rsidRPr="00735B95">
          <w:tab/>
          <w:t xml:space="preserve">Uplink user data </w:t>
        </w:r>
      </w:ins>
      <w:ins w:id="139" w:author="Ericsson (Robert)" w:date="2025-03-26T18:00:00Z">
        <w:r w:rsidR="00BD7823">
          <w:t>is</w:t>
        </w:r>
      </w:ins>
      <w:ins w:id="140" w:author="Ericsson (Robert)" w:date="2025-03-20T16:51:00Z">
        <w:r w:rsidRPr="00735B95">
          <w:t xml:space="preserve"> transmitted using the </w:t>
        </w:r>
      </w:ins>
      <w:ins w:id="141" w:author="Ericsson (Robert)" w:date="2025-03-26T13:50:00Z">
        <w:r w:rsidR="00E17942">
          <w:t>CB-EDT</w:t>
        </w:r>
      </w:ins>
      <w:ins w:id="142" w:author="Ericsson (Robert)" w:date="2025-03-20T16:51:00Z">
        <w:r w:rsidRPr="00735B95">
          <w:t xml:space="preserve"> resource in a NAS message concatenated in </w:t>
        </w:r>
        <w:r w:rsidRPr="00735B95">
          <w:rPr>
            <w:i/>
          </w:rPr>
          <w:t xml:space="preserve">RRCEarlyDataRequest </w:t>
        </w:r>
        <w:r w:rsidRPr="00735B95">
          <w:t>message on CCCH;</w:t>
        </w:r>
      </w:ins>
    </w:p>
    <w:p w14:paraId="60EE484D" w14:textId="617ED84D" w:rsidR="004C6920" w:rsidRPr="00735B95" w:rsidRDefault="004C6920" w:rsidP="004C6920">
      <w:pPr>
        <w:pStyle w:val="B1"/>
        <w:rPr>
          <w:ins w:id="143" w:author="Ericsson (Robert)" w:date="2025-03-20T16:51:00Z"/>
        </w:rPr>
      </w:pPr>
      <w:ins w:id="144" w:author="Ericsson (Robert)" w:date="2025-03-20T16:51:00Z">
        <w:r w:rsidRPr="00735B95">
          <w:t>-</w:t>
        </w:r>
        <w:r w:rsidRPr="00735B95">
          <w:tab/>
          <w:t xml:space="preserve">Downlink user data </w:t>
        </w:r>
      </w:ins>
      <w:ins w:id="145" w:author="Ericsson (Robert)" w:date="2025-03-26T18:01:00Z">
        <w:r w:rsidR="00BD7823">
          <w:t>is</w:t>
        </w:r>
      </w:ins>
      <w:ins w:id="146" w:author="Ericsson (Robert)" w:date="2025-03-20T16:51:00Z">
        <w:r w:rsidRPr="00735B95">
          <w:t xml:space="preserve"> </w:t>
        </w:r>
      </w:ins>
      <w:ins w:id="147" w:author="Ericsson (Robert)" w:date="2025-03-20T17:07:00Z">
        <w:r w:rsidR="00AF7644">
          <w:t xml:space="preserve">optionally </w:t>
        </w:r>
      </w:ins>
      <w:ins w:id="148" w:author="Ericsson (Robert)" w:date="2025-03-20T16:51:00Z">
        <w:r w:rsidRPr="00735B95">
          <w:t xml:space="preserve">transmitted in a NAS message concatenated in </w:t>
        </w:r>
        <w:r w:rsidRPr="00735B95">
          <w:rPr>
            <w:i/>
          </w:rPr>
          <w:t>RRCEarlyDataComplete</w:t>
        </w:r>
        <w:r w:rsidRPr="00735B95">
          <w:t xml:space="preserve"> message on CCCH;</w:t>
        </w:r>
      </w:ins>
    </w:p>
    <w:p w14:paraId="30588C6A" w14:textId="77777777" w:rsidR="004C6920" w:rsidRPr="00735B95" w:rsidRDefault="004C6920" w:rsidP="004C6920">
      <w:pPr>
        <w:pStyle w:val="B1"/>
        <w:rPr>
          <w:ins w:id="149" w:author="Ericsson (Robert)" w:date="2025-03-20T16:51:00Z"/>
        </w:rPr>
      </w:pPr>
      <w:ins w:id="150" w:author="Ericsson (Robert)" w:date="2025-03-20T16:51:00Z">
        <w:r w:rsidRPr="00735B95">
          <w:t>-</w:t>
        </w:r>
        <w:r w:rsidRPr="00735B95">
          <w:tab/>
          <w:t>There is no transition to RRC CONNECTED.</w:t>
        </w:r>
      </w:ins>
    </w:p>
    <w:p w14:paraId="500F7B33" w14:textId="59E76A52" w:rsidR="004C6920" w:rsidRPr="00735B95" w:rsidRDefault="004C6920" w:rsidP="004C6920">
      <w:pPr>
        <w:rPr>
          <w:ins w:id="151" w:author="Ericsson (Robert)" w:date="2025-03-20T16:51:00Z"/>
        </w:rPr>
      </w:pPr>
      <w:ins w:id="152" w:author="Ericsson (Robert)" w:date="2025-03-20T16:51:00Z">
        <w:r w:rsidRPr="00735B95">
          <w:t xml:space="preserve">The </w:t>
        </w:r>
      </w:ins>
      <w:ins w:id="153" w:author="Ericsson (Robert)" w:date="2025-03-26T18:27:00Z">
        <w:r w:rsidR="005E16AC">
          <w:t xml:space="preserve">CB-EDT </w:t>
        </w:r>
      </w:ins>
      <w:ins w:id="154" w:author="Ericsson (Robert)" w:date="2025-03-20T16:51:00Z">
        <w:r w:rsidRPr="00735B95">
          <w:t>procedure for the Control Plane CIoT EPS optimisation is illustrated in Figure 7.3</w:t>
        </w:r>
      </w:ins>
      <w:ins w:id="155" w:author="Ericsson (Robert)" w:date="2025-03-20T17:07:00Z">
        <w:r w:rsidR="00AF7644">
          <w:t>x</w:t>
        </w:r>
      </w:ins>
      <w:ins w:id="156" w:author="Ericsson (Robert)" w:date="2025-03-20T16:51:00Z">
        <w:r w:rsidRPr="00735B95">
          <w:t>-</w:t>
        </w:r>
      </w:ins>
      <w:ins w:id="157" w:author="Ericsson (Robert)" w:date="2025-03-20T17:07:00Z">
        <w:r w:rsidR="00AF7644">
          <w:t>1</w:t>
        </w:r>
      </w:ins>
      <w:ins w:id="158" w:author="Ericsson (Robert)" w:date="2025-03-20T16:51:00Z">
        <w:r w:rsidRPr="00735B95">
          <w:t>.</w:t>
        </w:r>
      </w:ins>
    </w:p>
    <w:p w14:paraId="7CF6324F" w14:textId="17CE5A4B" w:rsidR="004C6920" w:rsidRPr="00735B95" w:rsidRDefault="00170ED9" w:rsidP="004C6920">
      <w:pPr>
        <w:pStyle w:val="TH"/>
        <w:rPr>
          <w:ins w:id="159" w:author="Ericsson (Robert)" w:date="2025-03-20T16:51:00Z"/>
        </w:rPr>
      </w:pPr>
      <w:ins w:id="160" w:author="Ericsson (Robert)" w:date="2025-03-20T17:25:00Z">
        <w:r w:rsidRPr="00735B95">
          <w:object w:dxaOrig="10248" w:dyaOrig="3901" w14:anchorId="7C385E69">
            <v:shape id="_x0000_i1026" type="#_x0000_t75" style="width:411.9pt;height:155.65pt" o:ole="">
              <v:imagedata r:id="rId17" o:title=""/>
            </v:shape>
            <o:OLEObject Type="Embed" ProgID="Visio.Drawing.15" ShapeID="_x0000_i1026" DrawAspect="Content" ObjectID="_1804650979" r:id="rId18"/>
          </w:object>
        </w:r>
      </w:ins>
    </w:p>
    <w:p w14:paraId="0BF4F84A" w14:textId="429C6C48" w:rsidR="004C6920" w:rsidRPr="00735B95" w:rsidRDefault="004C6920" w:rsidP="004C6920">
      <w:pPr>
        <w:pStyle w:val="TF"/>
        <w:rPr>
          <w:ins w:id="161" w:author="Ericsson (Robert)" w:date="2025-03-20T16:51:00Z"/>
        </w:rPr>
      </w:pPr>
      <w:ins w:id="162" w:author="Ericsson (Robert)" w:date="2025-03-20T16:51:00Z">
        <w:r w:rsidRPr="00735B95">
          <w:t>Figure 7.3</w:t>
        </w:r>
      </w:ins>
      <w:ins w:id="163" w:author="Ericsson (Robert)" w:date="2025-03-20T17:20:00Z">
        <w:r w:rsidR="00273262">
          <w:t>x</w:t>
        </w:r>
      </w:ins>
      <w:ins w:id="164" w:author="Ericsson (Robert)" w:date="2025-03-20T16:51:00Z">
        <w:r w:rsidRPr="00735B95">
          <w:t>-</w:t>
        </w:r>
      </w:ins>
      <w:ins w:id="165" w:author="Ericsson (Robert)" w:date="2025-03-20T17:07:00Z">
        <w:r w:rsidR="00AF7644">
          <w:t>1</w:t>
        </w:r>
      </w:ins>
      <w:ins w:id="166" w:author="Ericsson (Robert)" w:date="2025-03-20T16:51:00Z">
        <w:r w:rsidRPr="00735B95">
          <w:t xml:space="preserve">: </w:t>
        </w:r>
      </w:ins>
      <w:ins w:id="167" w:author="Ericsson (Robert)" w:date="2025-03-26T13:50:00Z">
        <w:r w:rsidR="00E17942">
          <w:t>CB-EDT</w:t>
        </w:r>
      </w:ins>
      <w:ins w:id="168" w:author="Ericsson (Robert)" w:date="2025-03-20T17:07:00Z">
        <w:r w:rsidR="00AF7644">
          <w:t xml:space="preserve"> </w:t>
        </w:r>
      </w:ins>
      <w:ins w:id="169" w:author="Ericsson (Robert)" w:date="2025-03-20T16:51:00Z">
        <w:r w:rsidRPr="00735B95">
          <w:t xml:space="preserve">for Control Plane CIoT EPS </w:t>
        </w:r>
      </w:ins>
      <w:ins w:id="170" w:author="Ericsson (Robert)" w:date="2025-03-26T13:55:00Z">
        <w:r w:rsidR="00E17942">
          <w:t>o</w:t>
        </w:r>
      </w:ins>
      <w:ins w:id="171" w:author="Ericsson (Robert)" w:date="2025-03-20T16:51:00Z">
        <w:r w:rsidRPr="00735B95">
          <w:t>ptimisation</w:t>
        </w:r>
      </w:ins>
    </w:p>
    <w:p w14:paraId="2FF722AF" w14:textId="4741EF19" w:rsidR="00953884" w:rsidRPr="00735B95" w:rsidRDefault="00953884" w:rsidP="00953884">
      <w:pPr>
        <w:pStyle w:val="B1"/>
        <w:rPr>
          <w:ins w:id="172" w:author="Ericsson (Robert)" w:date="2025-03-20T17:42:00Z"/>
        </w:rPr>
      </w:pPr>
      <w:ins w:id="173" w:author="Ericsson (Robert)" w:date="2025-03-20T17:42:00Z">
        <w:r w:rsidRPr="00735B95">
          <w:t>0</w:t>
        </w:r>
        <w:r w:rsidRPr="00735B95">
          <w:rPr>
            <w:sz w:val="16"/>
          </w:rPr>
          <w:t>.</w:t>
        </w:r>
        <w:r w:rsidRPr="00735B95">
          <w:tab/>
          <w:t xml:space="preserve">Upon connection establishment request for </w:t>
        </w:r>
      </w:ins>
      <w:ins w:id="174" w:author="Ericsson (Robert)" w:date="2025-03-26T13:50:00Z">
        <w:r w:rsidR="00E17942">
          <w:t>CB-EDT</w:t>
        </w:r>
      </w:ins>
      <w:ins w:id="175" w:author="Ericsson (Robert)" w:date="2025-03-20T18:01:00Z">
        <w:r w:rsidR="00F151EA">
          <w:t xml:space="preserve"> </w:t>
        </w:r>
      </w:ins>
      <w:ins w:id="176" w:author="Ericsson (Robert)" w:date="2025-03-20T17:42:00Z">
        <w:r w:rsidRPr="00735B95">
          <w:t xml:space="preserve">Mobile Originated data from the upper layers, the UE initiates the </w:t>
        </w:r>
      </w:ins>
      <w:ins w:id="177" w:author="Ericsson (Robert)" w:date="2025-03-26T13:50:00Z">
        <w:r w:rsidR="00E17942">
          <w:t>CB-EDT</w:t>
        </w:r>
      </w:ins>
      <w:ins w:id="178" w:author="Ericsson (Robert)" w:date="2025-03-20T17:42:00Z">
        <w:r w:rsidRPr="00735B95">
          <w:t xml:space="preserve"> procedure.</w:t>
        </w:r>
      </w:ins>
    </w:p>
    <w:p w14:paraId="40943BD2" w14:textId="0C234A67" w:rsidR="004C6920" w:rsidRPr="00735B95" w:rsidRDefault="004C6920" w:rsidP="004C6920">
      <w:pPr>
        <w:pStyle w:val="B1"/>
        <w:rPr>
          <w:ins w:id="179" w:author="Ericsson (Robert)" w:date="2025-03-20T16:51:00Z"/>
        </w:rPr>
      </w:pPr>
      <w:ins w:id="180" w:author="Ericsson (Robert)" w:date="2025-03-20T16:51:00Z">
        <w:r w:rsidRPr="00735B95">
          <w:t>1</w:t>
        </w:r>
        <w:r w:rsidRPr="00735B95">
          <w:tab/>
          <w:t xml:space="preserve">Same as step 1 in MO-EDT for Control Plane CIoT EPS optimisation in Figure 7.3b-1 except that the UE transmits over the </w:t>
        </w:r>
      </w:ins>
      <w:ins w:id="181" w:author="Ericsson (Robert)" w:date="2025-03-26T13:50:00Z">
        <w:r w:rsidR="00E17942">
          <w:t>CB-EDT</w:t>
        </w:r>
      </w:ins>
      <w:ins w:id="182" w:author="Ericsson (Robert)" w:date="2025-03-20T17:43:00Z">
        <w:r w:rsidR="00953884">
          <w:t xml:space="preserve"> </w:t>
        </w:r>
      </w:ins>
      <w:ins w:id="183" w:author="Ericsson (Robert)" w:date="2025-03-20T16:51:00Z">
        <w:r w:rsidRPr="00735B95">
          <w:t>resource</w:t>
        </w:r>
      </w:ins>
      <w:ins w:id="184" w:author="Ericsson (Robert)" w:date="2025-03-20T17:43:00Z">
        <w:r w:rsidR="00953884">
          <w:t>s</w:t>
        </w:r>
      </w:ins>
      <w:ins w:id="185" w:author="Ericsson (Robert)" w:date="2025-03-20T16:51:00Z">
        <w:r w:rsidRPr="00735B95">
          <w:t xml:space="preserve"> instead of a resource allocated in the random access response.</w:t>
        </w:r>
      </w:ins>
    </w:p>
    <w:p w14:paraId="19E9609F" w14:textId="0F101C61" w:rsidR="004C6920" w:rsidRPr="00735B95" w:rsidRDefault="004C6920" w:rsidP="004C6920">
      <w:pPr>
        <w:pStyle w:val="B1"/>
        <w:rPr>
          <w:ins w:id="186" w:author="Ericsson (Robert)" w:date="2025-03-20T16:51:00Z"/>
        </w:rPr>
      </w:pPr>
      <w:ins w:id="187" w:author="Ericsson (Robert)" w:date="2025-03-20T16:51:00Z">
        <w:r w:rsidRPr="00735B95">
          <w:t>2..6 Same as MO-EDT for Control Plane CIoT EPS</w:t>
        </w:r>
      </w:ins>
      <w:ins w:id="188" w:author="Ericsson (Robert)" w:date="2025-03-20T17:45:00Z">
        <w:r w:rsidR="00953884">
          <w:t xml:space="preserve"> o</w:t>
        </w:r>
      </w:ins>
      <w:ins w:id="189" w:author="Ericsson (Robert)" w:date="2025-03-20T16:51:00Z">
        <w:r w:rsidRPr="00735B95">
          <w:t>ptimisation in Figure 7.3b-1.</w:t>
        </w:r>
      </w:ins>
    </w:p>
    <w:p w14:paraId="037702F5" w14:textId="6FEA4669" w:rsidR="004C6920" w:rsidRPr="00735B95" w:rsidRDefault="004C6920" w:rsidP="004C6920">
      <w:pPr>
        <w:pStyle w:val="B1"/>
        <w:rPr>
          <w:ins w:id="190" w:author="Ericsson (Robert)" w:date="2025-03-20T16:51:00Z"/>
        </w:rPr>
      </w:pPr>
      <w:ins w:id="191" w:author="Ericsson (Robert)" w:date="2025-03-20T16:51:00Z">
        <w:r w:rsidRPr="00735B95">
          <w:t>7</w:t>
        </w:r>
        <w:r w:rsidRPr="00735B95">
          <w:tab/>
          <w:t>Same as step 7 in MO-EDT for Control Plane CIoT EPS</w:t>
        </w:r>
      </w:ins>
      <w:ins w:id="192" w:author="Ericsson (Robert)" w:date="2025-03-20T17:46:00Z">
        <w:r w:rsidR="00953884">
          <w:t xml:space="preserve"> o</w:t>
        </w:r>
      </w:ins>
      <w:ins w:id="193" w:author="Ericsson (Robert)" w:date="2025-03-20T16:51:00Z">
        <w:r w:rsidRPr="00735B95">
          <w:t>ptimisation in Figure 7.3b-1</w:t>
        </w:r>
      </w:ins>
      <w:ins w:id="194" w:author="Ericsson (Robert)" w:date="2025-03-20T17:47:00Z">
        <w:r w:rsidR="00953884">
          <w:t xml:space="preserve"> except the message can be shared between different users</w:t>
        </w:r>
      </w:ins>
      <w:ins w:id="195" w:author="Ericsson (Robert)" w:date="2025-03-20T16:51:00Z">
        <w:r w:rsidRPr="00735B95">
          <w:t>.</w:t>
        </w:r>
      </w:ins>
    </w:p>
    <w:p w14:paraId="2071D808" w14:textId="5A5197A2" w:rsidR="00AC4A8E" w:rsidRDefault="00AC4A8E" w:rsidP="00AC4A8E">
      <w:pPr>
        <w:pStyle w:val="EditorsNote"/>
        <w:rPr>
          <w:ins w:id="196" w:author="Ericsson (Robert)" w:date="2025-03-26T18:13:00Z"/>
          <w:rFonts w:eastAsia="MS Mincho"/>
        </w:rPr>
      </w:pPr>
      <w:ins w:id="197" w:author="Ericsson (Robert)" w:date="2025-03-26T18:13:00Z">
        <w:r>
          <w:rPr>
            <w:rFonts w:eastAsia="MS Mincho"/>
          </w:rPr>
          <w:t xml:space="preserve">Editor’s Note: Exact how to capture msg4 is pending </w:t>
        </w:r>
      </w:ins>
      <w:ins w:id="198" w:author="Ericsson (Robert)" w:date="2025-03-26T18:14:00Z">
        <w:r>
          <w:rPr>
            <w:rFonts w:eastAsia="MS Mincho"/>
          </w:rPr>
          <w:t>further agreements, will at least affect step 7 above.</w:t>
        </w:r>
      </w:ins>
    </w:p>
    <w:p w14:paraId="07B912CD" w14:textId="54B0FE8B" w:rsidR="004C6920" w:rsidRPr="00735B95" w:rsidRDefault="004C6920" w:rsidP="004C6920">
      <w:pPr>
        <w:pStyle w:val="NO"/>
        <w:rPr>
          <w:ins w:id="199" w:author="Ericsson (Robert)" w:date="2025-03-20T16:51:00Z"/>
        </w:rPr>
      </w:pPr>
      <w:ins w:id="200" w:author="Ericsson (Robert)" w:date="2025-03-20T16:51:00Z">
        <w:r w:rsidRPr="00735B95">
          <w:t>NOTE 1:</w:t>
        </w:r>
        <w:r w:rsidRPr="00735B95">
          <w:tab/>
          <w:t>If the MME</w:t>
        </w:r>
      </w:ins>
      <w:ins w:id="201" w:author="Ericsson (Robert)" w:date="2025-03-20T17:47:00Z">
        <w:r w:rsidR="00953884">
          <w:t xml:space="preserve"> </w:t>
        </w:r>
      </w:ins>
      <w:ins w:id="202" w:author="Ericsson (Robert)" w:date="2025-03-20T16:51:00Z">
        <w:r w:rsidRPr="00735B95">
          <w:t xml:space="preserve">or the eNB decides to move the UE to RRC_CONNECTED mode, </w:t>
        </w:r>
        <w:r w:rsidRPr="00735B95">
          <w:rPr>
            <w:i/>
          </w:rPr>
          <w:t>RRCConnectionSetup</w:t>
        </w:r>
        <w:r w:rsidRPr="00735B95">
          <w:t xml:space="preserve"> message is sent in step 7 to fall back to the legacy RRC Connection establishment procedure, a new C-RNTI can be assigned. The eNB will discard the zero-length NAS PDU received in </w:t>
        </w:r>
        <w:r w:rsidRPr="00735B95">
          <w:rPr>
            <w:i/>
          </w:rPr>
          <w:t xml:space="preserve">RRCConnectionSetupComplete </w:t>
        </w:r>
        <w:r w:rsidRPr="00735B95">
          <w:t>message.</w:t>
        </w:r>
      </w:ins>
    </w:p>
    <w:p w14:paraId="1A2E2B16" w14:textId="3E155FCF" w:rsidR="00953884" w:rsidRPr="00735B95" w:rsidRDefault="00953884" w:rsidP="00953884">
      <w:pPr>
        <w:pStyle w:val="NO"/>
        <w:rPr>
          <w:ins w:id="203" w:author="Ericsson (Robert)" w:date="2025-03-20T17:49:00Z"/>
        </w:rPr>
      </w:pPr>
      <w:bookmarkStart w:id="204" w:name="_Toc37760230"/>
      <w:bookmarkStart w:id="205" w:name="_Toc46498464"/>
      <w:bookmarkStart w:id="206" w:name="_Toc52490777"/>
      <w:bookmarkStart w:id="207" w:name="_Toc185521609"/>
      <w:ins w:id="208" w:author="Ericsson (Robert)" w:date="2025-03-20T17:49:00Z">
        <w:r w:rsidRPr="00735B95">
          <w:t>NOTE 2:</w:t>
        </w:r>
        <w:r w:rsidRPr="00735B95">
          <w:tab/>
          <w:t xml:space="preserve">If neither </w:t>
        </w:r>
        <w:r w:rsidRPr="00735B95">
          <w:rPr>
            <w:i/>
          </w:rPr>
          <w:t>RRCEarlyDataComplete</w:t>
        </w:r>
        <w:r w:rsidRPr="00735B95">
          <w:t xml:space="preserve"> nor, in case of fallback, </w:t>
        </w:r>
        <w:r w:rsidRPr="00735B95">
          <w:rPr>
            <w:i/>
          </w:rPr>
          <w:t xml:space="preserve">RRCConnectionSetup </w:t>
        </w:r>
        <w:r w:rsidRPr="00735B95">
          <w:t xml:space="preserve">is received in response to </w:t>
        </w:r>
        <w:r w:rsidRPr="00735B95">
          <w:rPr>
            <w:i/>
          </w:rPr>
          <w:t>RRCEarlyDataRequest</w:t>
        </w:r>
        <w:r w:rsidRPr="00735B95">
          <w:t>, the UE considers the UL data transmission not successful.</w:t>
        </w:r>
      </w:ins>
    </w:p>
    <w:p w14:paraId="0BFC6241" w14:textId="76AAB8F6" w:rsidR="004C6920" w:rsidRPr="00735B95" w:rsidRDefault="004C6920" w:rsidP="004C6920">
      <w:pPr>
        <w:pStyle w:val="Heading3"/>
        <w:rPr>
          <w:ins w:id="209" w:author="Ericsson (Robert)" w:date="2025-03-20T16:51:00Z"/>
        </w:rPr>
      </w:pPr>
      <w:ins w:id="210" w:author="Ericsson (Robert)" w:date="2025-03-20T16:51:00Z">
        <w:r w:rsidRPr="00735B95">
          <w:t>7.3</w:t>
        </w:r>
      </w:ins>
      <w:ins w:id="211" w:author="Ericsson (Robert)" w:date="2025-03-20T16:59:00Z">
        <w:r>
          <w:t>x</w:t>
        </w:r>
      </w:ins>
      <w:ins w:id="212" w:author="Ericsson (Robert)" w:date="2025-03-20T16:51:00Z">
        <w:r w:rsidRPr="00735B95">
          <w:t>.</w:t>
        </w:r>
      </w:ins>
      <w:ins w:id="213" w:author="Ericsson (Robert)" w:date="2025-03-20T16:59:00Z">
        <w:r>
          <w:t>3</w:t>
        </w:r>
      </w:ins>
      <w:ins w:id="214" w:author="Ericsson (Robert)" w:date="2025-03-20T16:51:00Z">
        <w:r w:rsidRPr="00735B95">
          <w:tab/>
        </w:r>
      </w:ins>
      <w:ins w:id="215" w:author="Ericsson (Robert)" w:date="2025-03-26T13:50:00Z">
        <w:r w:rsidR="00E17942">
          <w:rPr>
            <w:sz w:val="32"/>
          </w:rPr>
          <w:t>CB-EDT</w:t>
        </w:r>
      </w:ins>
      <w:ins w:id="216" w:author="Ericsson (Robert)" w:date="2025-03-20T16:51:00Z">
        <w:r w:rsidRPr="00735B95">
          <w:t xml:space="preserve"> for User Plane CIoT EPS </w:t>
        </w:r>
      </w:ins>
      <w:ins w:id="217" w:author="Ericsson (Robert)" w:date="2025-03-26T13:55:00Z">
        <w:r w:rsidR="00E17942">
          <w:t>o</w:t>
        </w:r>
      </w:ins>
      <w:ins w:id="218" w:author="Ericsson (Robert)" w:date="2025-03-20T16:51:00Z">
        <w:r w:rsidRPr="00735B95">
          <w:t>ptimisation</w:t>
        </w:r>
        <w:bookmarkEnd w:id="204"/>
        <w:bookmarkEnd w:id="205"/>
        <w:bookmarkEnd w:id="206"/>
        <w:bookmarkEnd w:id="207"/>
      </w:ins>
    </w:p>
    <w:p w14:paraId="6C521A26" w14:textId="052FB05D" w:rsidR="004C6920" w:rsidRPr="00735B95" w:rsidRDefault="001057E3" w:rsidP="004C6920">
      <w:pPr>
        <w:rPr>
          <w:ins w:id="219" w:author="Ericsson (Robert)" w:date="2025-03-20T16:51:00Z"/>
        </w:rPr>
      </w:pPr>
      <w:ins w:id="220" w:author="Ericsson (Robert)" w:date="2025-03-26T18:34:00Z">
        <w:r>
          <w:t xml:space="preserve">The </w:t>
        </w:r>
      </w:ins>
      <w:ins w:id="221" w:author="Ericsson (Robert)" w:date="2025-03-26T13:50:00Z">
        <w:r w:rsidR="00E17942">
          <w:t>CB-EDT</w:t>
        </w:r>
      </w:ins>
      <w:ins w:id="222" w:author="Ericsson (Robert)" w:date="2025-03-20T16:51:00Z">
        <w:r w:rsidR="004C6920" w:rsidRPr="00735B95">
          <w:t xml:space="preserve"> </w:t>
        </w:r>
      </w:ins>
      <w:ins w:id="223" w:author="Ericsson (Robert)" w:date="2025-03-26T18:27:00Z">
        <w:r w:rsidR="005E16AC">
          <w:t xml:space="preserve">procedure </w:t>
        </w:r>
      </w:ins>
      <w:ins w:id="224" w:author="Ericsson (Robert)" w:date="2025-03-20T16:51:00Z">
        <w:r w:rsidR="004C6920" w:rsidRPr="00735B95">
          <w:t xml:space="preserve">for User Plane CIoT EPS </w:t>
        </w:r>
      </w:ins>
      <w:ins w:id="225" w:author="Ericsson (Robert)" w:date="2025-03-26T13:56:00Z">
        <w:r w:rsidR="009675D8">
          <w:t>o</w:t>
        </w:r>
      </w:ins>
      <w:ins w:id="226" w:author="Ericsson (Robert)" w:date="2025-03-20T16:51:00Z">
        <w:r w:rsidR="004C6920" w:rsidRPr="00735B95">
          <w:t>ptimisation, as defined in TS 24.301</w:t>
        </w:r>
        <w:r w:rsidR="004C6920" w:rsidRPr="00735B95">
          <w:rPr>
            <w:lang w:eastAsia="zh-CN"/>
          </w:rPr>
          <w:t xml:space="preserve"> [20]</w:t>
        </w:r>
      </w:ins>
      <w:ins w:id="227" w:author="Ericsson (Robert)" w:date="2025-03-26T18:33:00Z">
        <w:r>
          <w:rPr>
            <w:lang w:eastAsia="zh-CN"/>
          </w:rPr>
          <w:t>,</w:t>
        </w:r>
      </w:ins>
      <w:ins w:id="228" w:author="Ericsson (Robert)" w:date="2025-03-20T17:51:00Z">
        <w:r w:rsidR="00953884">
          <w:t xml:space="preserve"> is </w:t>
        </w:r>
      </w:ins>
      <w:ins w:id="229" w:author="Ericsson (Robert)" w:date="2025-03-20T16:51:00Z">
        <w:r w:rsidR="004C6920" w:rsidRPr="00735B95">
          <w:t>characterised as below:</w:t>
        </w:r>
      </w:ins>
    </w:p>
    <w:p w14:paraId="42E16108" w14:textId="77777777" w:rsidR="004C6920" w:rsidRPr="00735B95" w:rsidRDefault="004C6920" w:rsidP="004C6920">
      <w:pPr>
        <w:pStyle w:val="B1"/>
        <w:rPr>
          <w:ins w:id="230" w:author="Ericsson (Robert)" w:date="2025-03-20T16:51:00Z"/>
        </w:rPr>
      </w:pPr>
      <w:ins w:id="231" w:author="Ericsson (Robert)" w:date="2025-03-20T16:51:00Z">
        <w:r w:rsidRPr="00735B95">
          <w:t>-</w:t>
        </w:r>
        <w:r w:rsidRPr="00735B95">
          <w:tab/>
          <w:t xml:space="preserve">The UE has been provided with a </w:t>
        </w:r>
        <w:r w:rsidRPr="00735B95">
          <w:rPr>
            <w:i/>
          </w:rPr>
          <w:t xml:space="preserve">NextHopChainingCount </w:t>
        </w:r>
        <w:r w:rsidRPr="00735B95">
          <w:t xml:space="preserve">in the </w:t>
        </w:r>
        <w:r w:rsidRPr="00735B95">
          <w:rPr>
            <w:i/>
          </w:rPr>
          <w:t>RRCConnectionRelease</w:t>
        </w:r>
        <w:r w:rsidRPr="00735B95">
          <w:t xml:space="preserve"> message with suspend indication;</w:t>
        </w:r>
      </w:ins>
    </w:p>
    <w:p w14:paraId="5B5443AD" w14:textId="7A1B00A1" w:rsidR="004C6920" w:rsidRPr="00735B95" w:rsidRDefault="004C6920" w:rsidP="004C6920">
      <w:pPr>
        <w:pStyle w:val="B1"/>
        <w:rPr>
          <w:ins w:id="232" w:author="Ericsson (Robert)" w:date="2025-03-20T16:51:00Z"/>
        </w:rPr>
      </w:pPr>
      <w:ins w:id="233" w:author="Ericsson (Robert)" w:date="2025-03-20T16:51:00Z">
        <w:r w:rsidRPr="00735B95">
          <w:t>-</w:t>
        </w:r>
        <w:r w:rsidRPr="00735B95">
          <w:tab/>
          <w:t xml:space="preserve">Uplink user data </w:t>
        </w:r>
      </w:ins>
      <w:ins w:id="234" w:author="Ericsson (Robert)" w:date="2025-03-26T18:03:00Z">
        <w:r w:rsidR="00BD7823">
          <w:t>is</w:t>
        </w:r>
      </w:ins>
      <w:ins w:id="235" w:author="Ericsson (Robert)" w:date="2025-03-20T16:51:00Z">
        <w:r w:rsidRPr="00735B95">
          <w:t xml:space="preserve"> transmitted on DTCH multiplexed with </w:t>
        </w:r>
        <w:r w:rsidRPr="00735B95">
          <w:rPr>
            <w:i/>
          </w:rPr>
          <w:t>RRCConnectionResumeRequest</w:t>
        </w:r>
        <w:r w:rsidRPr="00735B95">
          <w:t xml:space="preserve"> message on CCCH;</w:t>
        </w:r>
      </w:ins>
    </w:p>
    <w:p w14:paraId="4AB52089" w14:textId="5D84FB74" w:rsidR="004C6920" w:rsidRPr="00735B95" w:rsidRDefault="004C6920" w:rsidP="004C6920">
      <w:pPr>
        <w:pStyle w:val="B1"/>
        <w:rPr>
          <w:ins w:id="236" w:author="Ericsson (Robert)" w:date="2025-03-20T16:51:00Z"/>
        </w:rPr>
      </w:pPr>
      <w:ins w:id="237" w:author="Ericsson (Robert)" w:date="2025-03-20T16:51:00Z">
        <w:r w:rsidRPr="00735B95">
          <w:t>-</w:t>
        </w:r>
        <w:r w:rsidRPr="00735B95">
          <w:tab/>
          <w:t xml:space="preserve">Downlink user data </w:t>
        </w:r>
      </w:ins>
      <w:ins w:id="238" w:author="Ericsson (Robert)" w:date="2025-03-26T18:03:00Z">
        <w:r w:rsidR="00BD7823">
          <w:t>is</w:t>
        </w:r>
      </w:ins>
      <w:ins w:id="239" w:author="Ericsson (Robert)" w:date="2025-03-20T16:51:00Z">
        <w:r w:rsidRPr="00735B95">
          <w:t xml:space="preserve"> optionally transmitted on DTCH multiplexed with </w:t>
        </w:r>
        <w:r w:rsidRPr="00735B95">
          <w:rPr>
            <w:i/>
          </w:rPr>
          <w:t xml:space="preserve">RRCConnectionRelease </w:t>
        </w:r>
        <w:r w:rsidRPr="00735B95">
          <w:t>message on DCCH;</w:t>
        </w:r>
      </w:ins>
    </w:p>
    <w:p w14:paraId="128A0CDF" w14:textId="77777777" w:rsidR="00953884" w:rsidRPr="00735B95" w:rsidRDefault="00953884" w:rsidP="00953884">
      <w:pPr>
        <w:pStyle w:val="B1"/>
        <w:rPr>
          <w:ins w:id="240" w:author="Ericsson (Robert)" w:date="2025-03-20T17:52:00Z"/>
        </w:rPr>
      </w:pPr>
      <w:ins w:id="241" w:author="Ericsson (Robert)" w:date="2025-03-20T17:52:00Z">
        <w:r w:rsidRPr="00735B95">
          <w:t>-</w:t>
        </w:r>
        <w:r w:rsidRPr="00735B95">
          <w:tab/>
          <w:t xml:space="preserve">The </w:t>
        </w:r>
        <w:r w:rsidRPr="00735B95">
          <w:rPr>
            <w:lang w:eastAsia="zh-CN"/>
          </w:rPr>
          <w:t xml:space="preserve">short resume MAC-I is reused as the authentication token for </w:t>
        </w:r>
        <w:r w:rsidRPr="00735B95">
          <w:rPr>
            <w:i/>
          </w:rPr>
          <w:t>RRCConnectionResumeRequest</w:t>
        </w:r>
        <w:r w:rsidRPr="00735B95">
          <w:t xml:space="preserve"> message and is calculated using the integrity key from the previous connection;</w:t>
        </w:r>
      </w:ins>
    </w:p>
    <w:p w14:paraId="551C7D8F" w14:textId="7397E548" w:rsidR="00953884" w:rsidRPr="00735B95" w:rsidRDefault="00953884" w:rsidP="00953884">
      <w:pPr>
        <w:pStyle w:val="B1"/>
        <w:rPr>
          <w:ins w:id="242" w:author="Ericsson (Robert)" w:date="2025-03-20T17:52:00Z"/>
        </w:rPr>
      </w:pPr>
      <w:ins w:id="243" w:author="Ericsson (Robert)" w:date="2025-03-20T17:52:00Z">
        <w:r w:rsidRPr="00735B95">
          <w:t>-</w:t>
        </w:r>
        <w:r w:rsidRPr="00735B95">
          <w:tab/>
          <w:t xml:space="preserve">The user data in uplink and downlink </w:t>
        </w:r>
      </w:ins>
      <w:ins w:id="244" w:author="Ericsson (Robert)" w:date="2025-03-26T18:04:00Z">
        <w:r w:rsidR="00BD7823">
          <w:t>is</w:t>
        </w:r>
      </w:ins>
      <w:ins w:id="245" w:author="Ericsson (Robert)" w:date="2025-03-20T17:52:00Z">
        <w:r w:rsidRPr="00735B95">
          <w:t xml:space="preserve"> ciphered. The keys are derived using the </w:t>
        </w:r>
        <w:r w:rsidRPr="00735B95">
          <w:rPr>
            <w:i/>
          </w:rPr>
          <w:t>NextHopChainingCount</w:t>
        </w:r>
        <w:r w:rsidRPr="00735B95">
          <w:t xml:space="preserve"> provided in the </w:t>
        </w:r>
        <w:r w:rsidRPr="00735B95">
          <w:rPr>
            <w:i/>
          </w:rPr>
          <w:t>RRCConnectionRelease</w:t>
        </w:r>
        <w:r w:rsidRPr="00735B95">
          <w:t xml:space="preserve"> message of the previous RRC connection;</w:t>
        </w:r>
      </w:ins>
    </w:p>
    <w:p w14:paraId="4109B9C8" w14:textId="77777777" w:rsidR="00953884" w:rsidRPr="00735B95" w:rsidRDefault="00953884" w:rsidP="00953884">
      <w:pPr>
        <w:pStyle w:val="B1"/>
        <w:rPr>
          <w:ins w:id="246" w:author="Ericsson (Robert)" w:date="2025-03-20T17:52:00Z"/>
        </w:rPr>
      </w:pPr>
      <w:ins w:id="247" w:author="Ericsson (Robert)" w:date="2025-03-20T17:52:00Z">
        <w:r w:rsidRPr="00735B95">
          <w:t>-</w:t>
        </w:r>
        <w:r w:rsidRPr="00735B95">
          <w:tab/>
          <w:t xml:space="preserve">The </w:t>
        </w:r>
        <w:r w:rsidRPr="00735B95">
          <w:rPr>
            <w:i/>
          </w:rPr>
          <w:t>RRCConnectionRelease</w:t>
        </w:r>
        <w:r w:rsidRPr="00735B95">
          <w:t xml:space="preserve"> message is integrity protected and ciphered using the newly derived keys;</w:t>
        </w:r>
      </w:ins>
    </w:p>
    <w:p w14:paraId="2D28F789" w14:textId="77777777" w:rsidR="00953884" w:rsidRPr="00735B95" w:rsidRDefault="00953884" w:rsidP="00953884">
      <w:pPr>
        <w:pStyle w:val="B1"/>
        <w:rPr>
          <w:ins w:id="248" w:author="Ericsson (Robert)" w:date="2025-03-20T17:52:00Z"/>
        </w:rPr>
      </w:pPr>
      <w:ins w:id="249" w:author="Ericsson (Robert)" w:date="2025-03-20T17:52:00Z">
        <w:r w:rsidRPr="00735B95">
          <w:lastRenderedPageBreak/>
          <w:t>-</w:t>
        </w:r>
        <w:r w:rsidRPr="00735B95">
          <w:tab/>
          <w:t>There is no transition to RRC CONNECTED.</w:t>
        </w:r>
      </w:ins>
    </w:p>
    <w:p w14:paraId="07035369" w14:textId="4486505A" w:rsidR="004C6920" w:rsidRPr="00735B95" w:rsidRDefault="004C6920" w:rsidP="004C6920">
      <w:pPr>
        <w:rPr>
          <w:ins w:id="250" w:author="Ericsson (Robert)" w:date="2025-03-20T16:51:00Z"/>
        </w:rPr>
      </w:pPr>
      <w:ins w:id="251" w:author="Ericsson (Robert)" w:date="2025-03-20T16:51:00Z">
        <w:r w:rsidRPr="00735B95">
          <w:t xml:space="preserve">The </w:t>
        </w:r>
      </w:ins>
      <w:ins w:id="252" w:author="Ericsson (Robert)" w:date="2025-03-26T18:29:00Z">
        <w:r w:rsidR="005E16AC">
          <w:t xml:space="preserve">CB-EDT </w:t>
        </w:r>
      </w:ins>
      <w:ins w:id="253" w:author="Ericsson (Robert)" w:date="2025-03-20T16:51:00Z">
        <w:r w:rsidRPr="00735B95">
          <w:t>procedure for User Plane CIoT EPS optimisation is illustrated in Figure 7.3</w:t>
        </w:r>
      </w:ins>
      <w:ins w:id="254" w:author="Ericsson (Robert)" w:date="2025-03-20T17:53:00Z">
        <w:r w:rsidR="00953884">
          <w:t>x</w:t>
        </w:r>
      </w:ins>
      <w:ins w:id="255" w:author="Ericsson (Robert)" w:date="2025-03-20T16:51:00Z">
        <w:r w:rsidRPr="00735B95">
          <w:t>-</w:t>
        </w:r>
      </w:ins>
      <w:ins w:id="256" w:author="Ericsson (Robert)" w:date="2025-03-20T17:53:00Z">
        <w:r w:rsidR="00953884">
          <w:t>2</w:t>
        </w:r>
      </w:ins>
      <w:ins w:id="257" w:author="Ericsson (Robert)" w:date="2025-03-20T16:51:00Z">
        <w:r w:rsidRPr="00735B95">
          <w:t>.</w:t>
        </w:r>
      </w:ins>
    </w:p>
    <w:p w14:paraId="25A39F64" w14:textId="07ECF714" w:rsidR="004C6920" w:rsidRPr="00735B95" w:rsidRDefault="00464499" w:rsidP="004C6920">
      <w:pPr>
        <w:pStyle w:val="TH"/>
        <w:rPr>
          <w:ins w:id="258" w:author="Ericsson (Robert)" w:date="2025-03-20T16:51:00Z"/>
        </w:rPr>
      </w:pPr>
      <w:ins w:id="259" w:author="Ericsson (Robert)" w:date="2025-03-20T17:25:00Z">
        <w:r w:rsidRPr="00735B95">
          <w:object w:dxaOrig="9005" w:dyaOrig="3178" w14:anchorId="040E7578">
            <v:shape id="_x0000_i1027" type="#_x0000_t75" style="width:362.1pt;height:128.45pt" o:ole="">
              <v:imagedata r:id="rId19" o:title=""/>
            </v:shape>
            <o:OLEObject Type="Embed" ProgID="Visio.Drawing.15" ShapeID="_x0000_i1027" DrawAspect="Content" ObjectID="_1804650980" r:id="rId20"/>
          </w:object>
        </w:r>
      </w:ins>
    </w:p>
    <w:p w14:paraId="112682AF" w14:textId="5EA622B6" w:rsidR="004C6920" w:rsidRPr="00735B95" w:rsidRDefault="004C6920" w:rsidP="004C6920">
      <w:pPr>
        <w:pStyle w:val="TF"/>
        <w:rPr>
          <w:ins w:id="260" w:author="Ericsson (Robert)" w:date="2025-03-20T16:51:00Z"/>
        </w:rPr>
      </w:pPr>
      <w:ins w:id="261" w:author="Ericsson (Robert)" w:date="2025-03-20T16:51:00Z">
        <w:r w:rsidRPr="00735B95">
          <w:t>Figure 7.3</w:t>
        </w:r>
      </w:ins>
      <w:ins w:id="262" w:author="Ericsson (Robert)" w:date="2025-03-20T17:24:00Z">
        <w:r w:rsidR="004C182E">
          <w:t>x</w:t>
        </w:r>
      </w:ins>
      <w:ins w:id="263" w:author="Ericsson (Robert)" w:date="2025-03-20T16:51:00Z">
        <w:r w:rsidRPr="00735B95">
          <w:t>-</w:t>
        </w:r>
      </w:ins>
      <w:ins w:id="264" w:author="Ericsson (Robert)" w:date="2025-03-20T17:24:00Z">
        <w:r w:rsidR="004C182E">
          <w:t>2</w:t>
        </w:r>
      </w:ins>
      <w:ins w:id="265" w:author="Ericsson (Robert)" w:date="2025-03-20T16:51:00Z">
        <w:r w:rsidRPr="00735B95">
          <w:t xml:space="preserve">: </w:t>
        </w:r>
      </w:ins>
      <w:ins w:id="266" w:author="Ericsson (Robert)" w:date="2025-03-26T13:50:00Z">
        <w:r w:rsidR="00E17942">
          <w:t>CB-EDT</w:t>
        </w:r>
      </w:ins>
      <w:ins w:id="267" w:author="Ericsson (Robert)" w:date="2025-03-20T16:51:00Z">
        <w:r w:rsidRPr="00735B95">
          <w:t xml:space="preserve"> for User Plane CIoT EPS </w:t>
        </w:r>
      </w:ins>
      <w:ins w:id="268" w:author="Ericsson (Robert)" w:date="2025-03-26T13:56:00Z">
        <w:r w:rsidR="009675D8">
          <w:t>o</w:t>
        </w:r>
      </w:ins>
      <w:ins w:id="269" w:author="Ericsson (Robert)" w:date="2025-03-20T16:51:00Z">
        <w:r w:rsidRPr="00735B95">
          <w:t>ptimisation</w:t>
        </w:r>
      </w:ins>
    </w:p>
    <w:p w14:paraId="240BCA2C" w14:textId="26344816" w:rsidR="00F151EA" w:rsidRPr="00735B95" w:rsidRDefault="00F151EA" w:rsidP="00F151EA">
      <w:pPr>
        <w:pStyle w:val="B1"/>
        <w:rPr>
          <w:ins w:id="270" w:author="Ericsson (Robert)" w:date="2025-03-20T18:01:00Z"/>
        </w:rPr>
      </w:pPr>
      <w:ins w:id="271" w:author="Ericsson (Robert)" w:date="2025-03-20T18:01:00Z">
        <w:r w:rsidRPr="00735B95">
          <w:t>0.</w:t>
        </w:r>
        <w:r w:rsidRPr="00735B95">
          <w:tab/>
          <w:t xml:space="preserve">Upon connection resumption request for </w:t>
        </w:r>
      </w:ins>
      <w:ins w:id="272" w:author="Ericsson (Robert)" w:date="2025-03-26T13:50:00Z">
        <w:r w:rsidR="00E17942">
          <w:t>CB-EDT</w:t>
        </w:r>
      </w:ins>
      <w:ins w:id="273" w:author="Ericsson (Robert)" w:date="2025-03-20T18:01:00Z">
        <w:r>
          <w:t xml:space="preserve"> </w:t>
        </w:r>
        <w:r w:rsidRPr="00735B95">
          <w:t xml:space="preserve">Mobile Originated data from the upper layers, the UE initiates the </w:t>
        </w:r>
      </w:ins>
      <w:ins w:id="274" w:author="Ericsson (Robert)" w:date="2025-03-26T13:50:00Z">
        <w:r w:rsidR="00E17942">
          <w:t>CB-EDT</w:t>
        </w:r>
      </w:ins>
      <w:ins w:id="275" w:author="Ericsson (Robert)" w:date="2025-03-20T18:01:00Z">
        <w:r w:rsidRPr="00735B95">
          <w:t xml:space="preserve"> procedure.</w:t>
        </w:r>
      </w:ins>
    </w:p>
    <w:p w14:paraId="1670B436" w14:textId="2B778F67" w:rsidR="004C6920" w:rsidRPr="00735B95" w:rsidRDefault="004C6920" w:rsidP="004C6920">
      <w:pPr>
        <w:pStyle w:val="B1"/>
        <w:rPr>
          <w:ins w:id="276" w:author="Ericsson (Robert)" w:date="2025-03-20T16:51:00Z"/>
        </w:rPr>
      </w:pPr>
      <w:ins w:id="277" w:author="Ericsson (Robert)" w:date="2025-03-20T16:51:00Z">
        <w:r w:rsidRPr="00735B95">
          <w:t>1</w:t>
        </w:r>
      </w:ins>
      <w:ins w:id="278" w:author="Ericsson (Robert)" w:date="2025-03-26T13:06:00Z">
        <w:r w:rsidR="00443519">
          <w:t>.</w:t>
        </w:r>
      </w:ins>
      <w:ins w:id="279" w:author="Ericsson (Robert)" w:date="2025-03-20T16:51:00Z">
        <w:r w:rsidRPr="00735B95">
          <w:tab/>
          <w:t>Same as step 1 in MO-EDT for User Plane CIoT EPS</w:t>
        </w:r>
      </w:ins>
      <w:ins w:id="280" w:author="Ericsson (Robert)" w:date="2025-03-20T18:02:00Z">
        <w:r w:rsidR="00D70643">
          <w:t xml:space="preserve"> </w:t>
        </w:r>
      </w:ins>
      <w:ins w:id="281" w:author="Ericsson (Robert)" w:date="2025-03-20T16:51:00Z">
        <w:r w:rsidRPr="00735B95">
          <w:t>optimisation</w:t>
        </w:r>
      </w:ins>
      <w:ins w:id="282" w:author="Ericsson (Robert)" w:date="2025-03-26T18:36:00Z">
        <w:r w:rsidR="00B315B8">
          <w:t xml:space="preserve"> </w:t>
        </w:r>
      </w:ins>
      <w:ins w:id="283" w:author="Ericsson (Robert)" w:date="2025-03-20T16:51:00Z">
        <w:r w:rsidRPr="00735B95">
          <w:t>in Figure 7.3b-</w:t>
        </w:r>
      </w:ins>
      <w:ins w:id="284" w:author="Ericsson (Robert)" w:date="2025-03-26T18:36:00Z">
        <w:r w:rsidR="00B315B8">
          <w:t>2</w:t>
        </w:r>
      </w:ins>
      <w:ins w:id="285" w:author="Ericsson (Robert)" w:date="2025-03-20T16:51:00Z">
        <w:r w:rsidRPr="00735B95">
          <w:t xml:space="preserve"> except that the UE transmits over the </w:t>
        </w:r>
      </w:ins>
      <w:ins w:id="286" w:author="Ericsson (Robert)" w:date="2025-03-26T13:51:00Z">
        <w:r w:rsidR="00E17942">
          <w:t>CB-EDT</w:t>
        </w:r>
      </w:ins>
      <w:ins w:id="287" w:author="Ericsson (Robert)" w:date="2025-03-20T18:02:00Z">
        <w:r w:rsidR="00D70643">
          <w:t xml:space="preserve"> </w:t>
        </w:r>
      </w:ins>
      <w:ins w:id="288" w:author="Ericsson (Robert)" w:date="2025-03-20T16:51:00Z">
        <w:r w:rsidRPr="00735B95">
          <w:t>resource</w:t>
        </w:r>
      </w:ins>
      <w:ins w:id="289" w:author="Ericsson (Robert)" w:date="2025-03-20T18:02:00Z">
        <w:r w:rsidR="00D70643">
          <w:t>s</w:t>
        </w:r>
      </w:ins>
      <w:ins w:id="290" w:author="Ericsson (Robert)" w:date="2025-03-20T16:51:00Z">
        <w:r w:rsidRPr="00735B95">
          <w:t xml:space="preserve"> instead of a resource allocated in the random access response.</w:t>
        </w:r>
      </w:ins>
    </w:p>
    <w:p w14:paraId="3AA43580" w14:textId="020CD246" w:rsidR="004C6920" w:rsidRPr="00735B95" w:rsidRDefault="004C6920" w:rsidP="004C6920">
      <w:pPr>
        <w:pStyle w:val="B1"/>
        <w:rPr>
          <w:ins w:id="291" w:author="Ericsson (Robert)" w:date="2025-03-20T16:51:00Z"/>
        </w:rPr>
      </w:pPr>
      <w:ins w:id="292" w:author="Ericsson (Robert)" w:date="2025-03-20T16:51:00Z">
        <w:r w:rsidRPr="00735B95">
          <w:t>2..7 Same as MO-EDT for User Plane CIoT EPS</w:t>
        </w:r>
      </w:ins>
      <w:ins w:id="293" w:author="Ericsson (Robert)" w:date="2025-03-20T18:04:00Z">
        <w:r w:rsidR="00D70643">
          <w:t xml:space="preserve"> </w:t>
        </w:r>
      </w:ins>
      <w:ins w:id="294" w:author="Ericsson (Robert)" w:date="2025-03-20T16:51:00Z">
        <w:r w:rsidRPr="00735B95">
          <w:t>optimisation in Figure 7.3b-2.</w:t>
        </w:r>
      </w:ins>
    </w:p>
    <w:p w14:paraId="48A555DA" w14:textId="2871B6C1" w:rsidR="004C6920" w:rsidRPr="00735B95" w:rsidRDefault="004C6920" w:rsidP="004C6920">
      <w:pPr>
        <w:pStyle w:val="B1"/>
        <w:rPr>
          <w:ins w:id="295" w:author="Ericsson (Robert)" w:date="2025-03-20T16:51:00Z"/>
        </w:rPr>
      </w:pPr>
      <w:ins w:id="296" w:author="Ericsson (Robert)" w:date="2025-03-20T16:51:00Z">
        <w:r w:rsidRPr="00735B95">
          <w:t>8</w:t>
        </w:r>
      </w:ins>
      <w:ins w:id="297" w:author="Ericsson (Robert)" w:date="2025-03-26T13:06:00Z">
        <w:r w:rsidR="00443519">
          <w:t>.</w:t>
        </w:r>
      </w:ins>
      <w:ins w:id="298" w:author="Ericsson (Robert)" w:date="2025-03-20T16:51:00Z">
        <w:r w:rsidRPr="00735B95">
          <w:tab/>
          <w:t>Same as step 8 in MO-EDT for user Plane CIoT EPS</w:t>
        </w:r>
      </w:ins>
      <w:ins w:id="299" w:author="Ericsson (Robert)" w:date="2025-03-20T18:05:00Z">
        <w:r w:rsidR="000163DE">
          <w:t xml:space="preserve"> </w:t>
        </w:r>
      </w:ins>
      <w:ins w:id="300" w:author="Ericsson (Robert)" w:date="2025-03-20T16:51:00Z">
        <w:r w:rsidRPr="00735B95">
          <w:t xml:space="preserve">optimisation in Figure 7.3b-2 </w:t>
        </w:r>
      </w:ins>
      <w:ins w:id="301" w:author="Ericsson (Robert)" w:date="2025-03-20T18:06:00Z">
        <w:r w:rsidR="000163DE">
          <w:t>except the message can be shared between different users</w:t>
        </w:r>
        <w:r w:rsidR="000163DE" w:rsidRPr="00735B95">
          <w:t>.</w:t>
        </w:r>
      </w:ins>
    </w:p>
    <w:p w14:paraId="6634F9A1" w14:textId="3D59FC53" w:rsidR="00AC4A8E" w:rsidRDefault="00AC4A8E" w:rsidP="00AC4A8E">
      <w:pPr>
        <w:pStyle w:val="EditorsNote"/>
        <w:rPr>
          <w:ins w:id="302" w:author="Ericsson (Robert)" w:date="2025-03-26T18:14:00Z"/>
          <w:rFonts w:eastAsia="MS Mincho"/>
        </w:rPr>
      </w:pPr>
      <w:ins w:id="303" w:author="Ericsson (Robert)" w:date="2025-03-26T18:14:00Z">
        <w:r>
          <w:rPr>
            <w:rFonts w:eastAsia="MS Mincho"/>
          </w:rPr>
          <w:t>Editor’s Note: Exact how to capture msg4 is pending further agreements, will at least affect step 8 above.</w:t>
        </w:r>
      </w:ins>
    </w:p>
    <w:p w14:paraId="64E79E08" w14:textId="455D286B" w:rsidR="000163DE" w:rsidRPr="00735B95" w:rsidRDefault="000163DE" w:rsidP="000163DE">
      <w:pPr>
        <w:pStyle w:val="NO"/>
        <w:rPr>
          <w:ins w:id="304" w:author="Ericsson (Robert)" w:date="2025-03-20T18:08:00Z"/>
        </w:rPr>
      </w:pPr>
      <w:ins w:id="305" w:author="Ericsson (Robert)" w:date="2025-03-20T18:08:00Z">
        <w:r w:rsidRPr="00735B95">
          <w:t>NOTE 1:</w:t>
        </w:r>
        <w:r w:rsidRPr="00735B95">
          <w:tab/>
          <w:t>If the MME</w:t>
        </w:r>
      </w:ins>
      <w:ins w:id="306" w:author="Ericsson (Robert)" w:date="2025-03-20T18:09:00Z">
        <w:r>
          <w:t xml:space="preserve"> </w:t>
        </w:r>
      </w:ins>
      <w:ins w:id="307" w:author="Ericsson (Robert)" w:date="2025-03-20T18:08:00Z">
        <w:r w:rsidRPr="00735B95">
          <w:t xml:space="preserve">or eNB decides </w:t>
        </w:r>
      </w:ins>
      <w:ins w:id="308" w:author="Ericsson (Robert)" w:date="2025-03-20T18:09:00Z">
        <w:r>
          <w:t xml:space="preserve">to move </w:t>
        </w:r>
      </w:ins>
      <w:ins w:id="309" w:author="Ericsson (Robert)" w:date="2025-03-20T18:08:00Z">
        <w:r w:rsidRPr="00735B95">
          <w:t xml:space="preserve">the UE </w:t>
        </w:r>
      </w:ins>
      <w:ins w:id="310" w:author="Ericsson (Robert)" w:date="2025-03-20T18:09:00Z">
        <w:r>
          <w:t>to</w:t>
        </w:r>
      </w:ins>
      <w:ins w:id="311" w:author="Ericsson (Robert)" w:date="2025-03-20T18:08:00Z">
        <w:r w:rsidRPr="00735B95">
          <w:t xml:space="preserve"> RRC_CONNECTED mode, </w:t>
        </w:r>
        <w:r w:rsidRPr="00735B95">
          <w:rPr>
            <w:i/>
          </w:rPr>
          <w:t xml:space="preserve">RRCConnectionResume </w:t>
        </w:r>
        <w:r w:rsidRPr="00735B95">
          <w:t xml:space="preserve">message is sent in step </w:t>
        </w:r>
      </w:ins>
      <w:ins w:id="312" w:author="Ericsson (Robert)" w:date="2025-03-20T18:10:00Z">
        <w:r>
          <w:t>8</w:t>
        </w:r>
      </w:ins>
      <w:ins w:id="313" w:author="Ericsson (Robert)" w:date="2025-03-20T18:08:00Z">
        <w:r w:rsidRPr="00735B95">
          <w:t xml:space="preserve"> to fall back to the RRC Connection resume procedure. In that case, the </w:t>
        </w:r>
        <w:r w:rsidRPr="00735B95">
          <w:rPr>
            <w:i/>
          </w:rPr>
          <w:t xml:space="preserve">RRCConnectionResume </w:t>
        </w:r>
        <w:r w:rsidRPr="00735B95">
          <w:t xml:space="preserve">message is integrity protected and ciphered with the keys derived in step 1 and the UE ignores the </w:t>
        </w:r>
        <w:r w:rsidRPr="00735B95">
          <w:rPr>
            <w:i/>
          </w:rPr>
          <w:t>NextHopChainingCount</w:t>
        </w:r>
        <w:r w:rsidRPr="00735B95">
          <w:t xml:space="preserve"> included in the </w:t>
        </w:r>
        <w:r w:rsidRPr="00735B95">
          <w:rPr>
            <w:i/>
          </w:rPr>
          <w:t xml:space="preserve">RRCConnectionResume </w:t>
        </w:r>
        <w:r w:rsidRPr="00735B95">
          <w:t xml:space="preserve">message. Downlink data can be transmitted on DTCH multiplexed with the </w:t>
        </w:r>
        <w:r w:rsidRPr="00735B95">
          <w:rPr>
            <w:i/>
          </w:rPr>
          <w:t xml:space="preserve">RRCConnectionResume </w:t>
        </w:r>
        <w:r w:rsidRPr="00735B95">
          <w:t xml:space="preserve">message. In addition, an </w:t>
        </w:r>
        <w:r w:rsidRPr="00735B95">
          <w:rPr>
            <w:i/>
          </w:rPr>
          <w:t>RRCConnectionSetup</w:t>
        </w:r>
        <w:r w:rsidRPr="00735B95">
          <w:t xml:space="preserve"> can also be sent in step </w:t>
        </w:r>
      </w:ins>
      <w:ins w:id="314" w:author="Ericsson (Robert)" w:date="2025-03-20T18:12:00Z">
        <w:r>
          <w:t>8</w:t>
        </w:r>
      </w:ins>
      <w:ins w:id="315" w:author="Ericsson (Robert)" w:date="2025-03-20T18:08:00Z">
        <w:r w:rsidRPr="00735B95">
          <w:t xml:space="preserve"> to fall back to the RRC Connection establishment procedure.</w:t>
        </w:r>
      </w:ins>
    </w:p>
    <w:p w14:paraId="24A69151" w14:textId="286F5AB4" w:rsidR="000163DE" w:rsidRPr="00735B95" w:rsidRDefault="000163DE" w:rsidP="000163DE">
      <w:pPr>
        <w:pStyle w:val="NO"/>
        <w:rPr>
          <w:ins w:id="316" w:author="Ericsson (Robert)" w:date="2025-03-20T18:08:00Z"/>
        </w:rPr>
      </w:pPr>
      <w:ins w:id="317" w:author="Ericsson (Robert)" w:date="2025-03-20T18:08:00Z">
        <w:r w:rsidRPr="00735B95">
          <w:t>NOTE 2:</w:t>
        </w:r>
        <w:r w:rsidRPr="00735B95">
          <w:tab/>
          <w:t xml:space="preserve">If neither </w:t>
        </w:r>
        <w:r w:rsidRPr="00735B95">
          <w:rPr>
            <w:i/>
          </w:rPr>
          <w:t xml:space="preserve">RRCConnectionRelease </w:t>
        </w:r>
        <w:r w:rsidRPr="00735B95">
          <w:t xml:space="preserve">nor, in case of fallback, </w:t>
        </w:r>
        <w:r w:rsidRPr="00735B95">
          <w:rPr>
            <w:i/>
          </w:rPr>
          <w:t xml:space="preserve">RRCConnectionResume </w:t>
        </w:r>
        <w:r w:rsidRPr="00735B95">
          <w:t xml:space="preserve">is received in response to </w:t>
        </w:r>
        <w:r w:rsidRPr="00735B95">
          <w:rPr>
            <w:i/>
          </w:rPr>
          <w:t>RRCConnectionResumeRequest</w:t>
        </w:r>
        <w:r w:rsidRPr="00735B95">
          <w:t xml:space="preserve"> for </w:t>
        </w:r>
      </w:ins>
      <w:ins w:id="318" w:author="Ericsson (Robert)" w:date="2025-03-26T13:51:00Z">
        <w:r w:rsidR="00E17942">
          <w:t>CB-EDT</w:t>
        </w:r>
      </w:ins>
      <w:ins w:id="319" w:author="Ericsson (Robert)" w:date="2025-03-20T18:08:00Z">
        <w:r w:rsidRPr="00735B95">
          <w:t>,</w:t>
        </w:r>
        <w:r w:rsidRPr="00735B95">
          <w:rPr>
            <w:i/>
          </w:rPr>
          <w:t xml:space="preserve"> </w:t>
        </w:r>
        <w:r w:rsidRPr="00735B95">
          <w:t>the UE considers the UL data transmission not successful.</w:t>
        </w:r>
      </w:ins>
    </w:p>
    <w:p w14:paraId="1C11ED74" w14:textId="44091DCC" w:rsidR="00BB5185" w:rsidRPr="00735B95" w:rsidRDefault="00E17942" w:rsidP="00BB5185">
      <w:pPr>
        <w:rPr>
          <w:ins w:id="320" w:author="Ericsson (Robert)" w:date="2025-03-20T18:13:00Z"/>
          <w:lang w:eastAsia="zh-CN"/>
        </w:rPr>
      </w:pPr>
      <w:ins w:id="321" w:author="Ericsson (Robert)" w:date="2025-03-26T13:51:00Z">
        <w:r>
          <w:rPr>
            <w:lang w:eastAsia="zh-CN"/>
          </w:rPr>
          <w:t>CB-EDT</w:t>
        </w:r>
      </w:ins>
      <w:ins w:id="322" w:author="Ericsson (Robert)" w:date="2025-03-20T18:13:00Z">
        <w:r w:rsidR="00BB5185" w:rsidRPr="00735B95">
          <w:t xml:space="preserve"> </w:t>
        </w:r>
      </w:ins>
      <w:ins w:id="323" w:author="Ericsson (Robert)" w:date="2025-03-26T18:28:00Z">
        <w:r w:rsidR="005E16AC">
          <w:t xml:space="preserve">procedure </w:t>
        </w:r>
      </w:ins>
      <w:ins w:id="324" w:author="Ericsson (Robert)" w:date="2025-03-26T18:07:00Z">
        <w:r w:rsidR="00BD7823">
          <w:rPr>
            <w:lang w:eastAsia="zh-CN"/>
          </w:rPr>
          <w:t xml:space="preserve">for </w:t>
        </w:r>
      </w:ins>
      <w:ins w:id="325" w:author="Ericsson (Robert)" w:date="2025-03-20T18:13:00Z">
        <w:r w:rsidR="00BB5185" w:rsidRPr="00735B95">
          <w:rPr>
            <w:lang w:eastAsia="zh-CN"/>
          </w:rPr>
          <w:t xml:space="preserve">User Plane CIoT EPS </w:t>
        </w:r>
      </w:ins>
      <w:ins w:id="326" w:author="Ericsson (Robert)" w:date="2025-03-26T13:56:00Z">
        <w:r w:rsidR="009675D8">
          <w:rPr>
            <w:lang w:eastAsia="zh-CN"/>
          </w:rPr>
          <w:t>o</w:t>
        </w:r>
      </w:ins>
      <w:ins w:id="327" w:author="Ericsson (Robert)" w:date="2025-03-20T18:13:00Z">
        <w:r w:rsidR="00BB5185" w:rsidRPr="00735B95">
          <w:rPr>
            <w:lang w:eastAsia="zh-CN"/>
          </w:rPr>
          <w:t>ptimisation, an RRC connection can also be resumed in an eNB (the new eNB) different from the one where the connection was suspended (the old eNB). Inter eNB connection resumption is handled using context fetching, whereby the new eNB retrieves the UE context from the old eNB over the X2 interface. The new eNB provides the Resume ID for EPS which is used by the old eNB to identify the UE context. This is illustrated in Figure 7.3</w:t>
        </w:r>
      </w:ins>
      <w:ins w:id="328" w:author="Ericsson (Robert)" w:date="2025-03-20T18:15:00Z">
        <w:r w:rsidR="00BB5185">
          <w:rPr>
            <w:lang w:eastAsia="zh-CN"/>
          </w:rPr>
          <w:t>x</w:t>
        </w:r>
      </w:ins>
      <w:ins w:id="329" w:author="Ericsson (Robert)" w:date="2025-03-20T18:13:00Z">
        <w:r w:rsidR="00BB5185" w:rsidRPr="00735B95">
          <w:rPr>
            <w:lang w:eastAsia="zh-CN"/>
          </w:rPr>
          <w:t>-3.</w:t>
        </w:r>
      </w:ins>
    </w:p>
    <w:p w14:paraId="76CF337C" w14:textId="6585EB36" w:rsidR="00BB5185" w:rsidRPr="00735B95" w:rsidRDefault="00464499" w:rsidP="00BB5185">
      <w:pPr>
        <w:pStyle w:val="TH"/>
        <w:rPr>
          <w:ins w:id="330" w:author="Ericsson (Robert)" w:date="2025-03-20T18:13:00Z"/>
        </w:rPr>
      </w:pPr>
      <w:ins w:id="331" w:author="Ericsson (Robert)" w:date="2025-03-20T18:13:00Z">
        <w:r w:rsidRPr="00735B95">
          <w:object w:dxaOrig="9005" w:dyaOrig="3020" w14:anchorId="126732BB">
            <v:shape id="_x0000_i1028" type="#_x0000_t75" style="width:423.55pt;height:142.25pt" o:ole="">
              <v:imagedata r:id="rId21" o:title=""/>
            </v:shape>
            <o:OLEObject Type="Embed" ProgID="Visio.Drawing.15" ShapeID="_x0000_i1028" DrawAspect="Content" ObjectID="_1804650981" r:id="rId22"/>
          </w:object>
        </w:r>
      </w:ins>
    </w:p>
    <w:p w14:paraId="05F70CAB" w14:textId="2BDBDB32" w:rsidR="00BB5185" w:rsidRPr="00735B95" w:rsidRDefault="00BB5185" w:rsidP="00BB5185">
      <w:pPr>
        <w:pStyle w:val="TF"/>
        <w:rPr>
          <w:ins w:id="332" w:author="Ericsson (Robert)" w:date="2025-03-20T18:13:00Z"/>
        </w:rPr>
      </w:pPr>
      <w:ins w:id="333" w:author="Ericsson (Robert)" w:date="2025-03-20T18:13:00Z">
        <w:r w:rsidRPr="00735B95">
          <w:t>Figure: 7.3</w:t>
        </w:r>
      </w:ins>
      <w:ins w:id="334" w:author="Ericsson (Robert)" w:date="2025-03-20T18:16:00Z">
        <w:r>
          <w:t>x</w:t>
        </w:r>
      </w:ins>
      <w:ins w:id="335" w:author="Ericsson (Robert)" w:date="2025-03-20T18:13:00Z">
        <w:r w:rsidRPr="00735B95">
          <w:t xml:space="preserve">-3: </w:t>
        </w:r>
      </w:ins>
      <w:ins w:id="336" w:author="Ericsson (Robert)" w:date="2025-03-26T13:51:00Z">
        <w:r w:rsidR="00E17942">
          <w:t>CB-EDT</w:t>
        </w:r>
      </w:ins>
      <w:ins w:id="337" w:author="Ericsson (Robert)" w:date="2025-03-20T18:13:00Z">
        <w:r w:rsidRPr="00735B95">
          <w:t xml:space="preserve"> for User Plane CIoT EPS </w:t>
        </w:r>
      </w:ins>
      <w:ins w:id="338" w:author="Ericsson (Robert)" w:date="2025-03-26T13:56:00Z">
        <w:r w:rsidR="009675D8">
          <w:t>o</w:t>
        </w:r>
      </w:ins>
      <w:ins w:id="339" w:author="Ericsson (Robert)" w:date="2025-03-20T18:13:00Z">
        <w:r w:rsidRPr="00735B95">
          <w:t>ptimisation in different eNB</w:t>
        </w:r>
      </w:ins>
    </w:p>
    <w:p w14:paraId="7E2DB19B" w14:textId="20D6A464" w:rsidR="00464499" w:rsidRPr="00735B95" w:rsidRDefault="00464499" w:rsidP="00464499">
      <w:pPr>
        <w:pStyle w:val="B1"/>
        <w:rPr>
          <w:ins w:id="340" w:author="Ericsson (Robert)" w:date="2025-03-20T16:51:00Z"/>
        </w:rPr>
      </w:pPr>
      <w:ins w:id="341" w:author="Ericsson (Robert)" w:date="2025-03-20T16:51:00Z">
        <w:r w:rsidRPr="00735B95">
          <w:t>1</w:t>
        </w:r>
        <w:r w:rsidRPr="00735B95">
          <w:tab/>
          <w:t>Same as step 1 in MO-EDT for User Plane CIoT EPS</w:t>
        </w:r>
      </w:ins>
      <w:ins w:id="342" w:author="Ericsson (Robert)" w:date="2025-03-20T18:02:00Z">
        <w:r>
          <w:t xml:space="preserve"> </w:t>
        </w:r>
      </w:ins>
      <w:ins w:id="343" w:author="Ericsson (Robert)" w:date="2025-03-20T16:51:00Z">
        <w:r w:rsidRPr="00735B95">
          <w:t xml:space="preserve">optimisation </w:t>
        </w:r>
      </w:ins>
      <w:ins w:id="344" w:author="Ericsson (Robert)" w:date="2025-03-26T18:35:00Z">
        <w:r w:rsidR="00B315B8">
          <w:t xml:space="preserve">in different eNB </w:t>
        </w:r>
      </w:ins>
      <w:ins w:id="345" w:author="Ericsson (Robert)" w:date="2025-03-20T16:51:00Z">
        <w:r w:rsidRPr="00735B95">
          <w:t>in Figure 7.3b-</w:t>
        </w:r>
      </w:ins>
      <w:ins w:id="346" w:author="Ericsson (Robert)" w:date="2025-03-26T13:09:00Z">
        <w:r w:rsidR="00443519">
          <w:t>3</w:t>
        </w:r>
      </w:ins>
      <w:ins w:id="347" w:author="Ericsson (Robert)" w:date="2025-03-20T16:51:00Z">
        <w:r w:rsidRPr="00735B95">
          <w:t xml:space="preserve"> except that the UE transmits over the </w:t>
        </w:r>
      </w:ins>
      <w:ins w:id="348" w:author="Ericsson (Robert)" w:date="2025-03-26T13:51:00Z">
        <w:r w:rsidR="00E17942">
          <w:t>CB-EDT</w:t>
        </w:r>
      </w:ins>
      <w:ins w:id="349" w:author="Ericsson (Robert)" w:date="2025-03-20T18:02:00Z">
        <w:r>
          <w:t xml:space="preserve"> </w:t>
        </w:r>
      </w:ins>
      <w:ins w:id="350" w:author="Ericsson (Robert)" w:date="2025-03-20T16:51:00Z">
        <w:r w:rsidRPr="00735B95">
          <w:t>resource</w:t>
        </w:r>
      </w:ins>
      <w:ins w:id="351" w:author="Ericsson (Robert)" w:date="2025-03-20T18:02:00Z">
        <w:r>
          <w:t>s</w:t>
        </w:r>
      </w:ins>
      <w:ins w:id="352" w:author="Ericsson (Robert)" w:date="2025-03-20T16:51:00Z">
        <w:r w:rsidRPr="00735B95">
          <w:t xml:space="preserve"> instead of a resource allocated in the random access response.</w:t>
        </w:r>
      </w:ins>
    </w:p>
    <w:p w14:paraId="614FDE30" w14:textId="6DEA91C8" w:rsidR="00BB5185" w:rsidRPr="00735B95" w:rsidRDefault="00443519" w:rsidP="00443519">
      <w:pPr>
        <w:pStyle w:val="B1"/>
        <w:rPr>
          <w:ins w:id="353" w:author="Ericsson (Robert)" w:date="2025-03-20T18:18:00Z"/>
        </w:rPr>
      </w:pPr>
      <w:ins w:id="354" w:author="Ericsson (Robert)" w:date="2025-03-26T13:03:00Z">
        <w:r w:rsidRPr="00735B95">
          <w:t>2..</w:t>
        </w:r>
      </w:ins>
      <w:ins w:id="355" w:author="Ericsson (Robert)" w:date="2025-03-26T13:04:00Z">
        <w:r>
          <w:t>10</w:t>
        </w:r>
      </w:ins>
      <w:ins w:id="356" w:author="Ericsson (Robert)" w:date="2025-03-26T13:03:00Z">
        <w:r w:rsidRPr="00735B95">
          <w:t xml:space="preserve"> </w:t>
        </w:r>
        <w:r w:rsidRPr="00443519">
          <w:t xml:space="preserve">Same as MO-EDT for User Plane CIoT EPS optimisation </w:t>
        </w:r>
        <w:r>
          <w:t xml:space="preserve">in different eNB </w:t>
        </w:r>
        <w:r w:rsidRPr="00443519">
          <w:t>in Figure 7.3b-</w:t>
        </w:r>
      </w:ins>
      <w:ins w:id="357" w:author="Ericsson (Robert)" w:date="2025-03-26T13:04:00Z">
        <w:r>
          <w:t>3</w:t>
        </w:r>
      </w:ins>
      <w:ins w:id="358" w:author="Ericsson (Robert)" w:date="2025-03-26T13:03:00Z">
        <w:r w:rsidRPr="00443519">
          <w:t>.</w:t>
        </w:r>
      </w:ins>
    </w:p>
    <w:p w14:paraId="48EF5610" w14:textId="3A6E7F17" w:rsidR="00443519" w:rsidRPr="00735B95" w:rsidRDefault="00443519" w:rsidP="00443519">
      <w:pPr>
        <w:pStyle w:val="B1"/>
        <w:rPr>
          <w:ins w:id="359" w:author="Ericsson (Robert)" w:date="2025-03-26T13:06:00Z"/>
        </w:rPr>
      </w:pPr>
      <w:ins w:id="360" w:author="Ericsson (Robert)" w:date="2025-03-26T13:06:00Z">
        <w:r>
          <w:lastRenderedPageBreak/>
          <w:t>11.</w:t>
        </w:r>
        <w:r w:rsidRPr="00735B95">
          <w:tab/>
          <w:t xml:space="preserve">Same as step </w:t>
        </w:r>
      </w:ins>
      <w:ins w:id="361" w:author="Ericsson (Robert)" w:date="2025-03-26T13:08:00Z">
        <w:r>
          <w:t>11</w:t>
        </w:r>
      </w:ins>
      <w:ins w:id="362" w:author="Ericsson (Robert)" w:date="2025-03-26T13:06:00Z">
        <w:r w:rsidRPr="00735B95">
          <w:t xml:space="preserve"> in MO-EDT for </w:t>
        </w:r>
      </w:ins>
      <w:ins w:id="363" w:author="Ericsson (Robert)" w:date="2025-03-26T13:31:00Z">
        <w:r w:rsidR="00D165E0">
          <w:t>User</w:t>
        </w:r>
      </w:ins>
      <w:ins w:id="364" w:author="Ericsson (Robert)" w:date="2025-03-26T13:06:00Z">
        <w:r w:rsidRPr="00735B95">
          <w:t xml:space="preserve"> Plane CIoT EPS</w:t>
        </w:r>
        <w:r>
          <w:t xml:space="preserve"> o</w:t>
        </w:r>
        <w:r w:rsidRPr="00735B95">
          <w:t xml:space="preserve">ptimisation </w:t>
        </w:r>
      </w:ins>
      <w:ins w:id="365" w:author="Ericsson (Robert)" w:date="2025-03-26T13:07:00Z">
        <w:r>
          <w:t xml:space="preserve">in different eNB </w:t>
        </w:r>
      </w:ins>
      <w:ins w:id="366" w:author="Ericsson (Robert)" w:date="2025-03-26T13:06:00Z">
        <w:r w:rsidRPr="00735B95">
          <w:t>in Figure 7.3b-</w:t>
        </w:r>
      </w:ins>
      <w:ins w:id="367" w:author="Ericsson (Robert)" w:date="2025-03-26T13:07:00Z">
        <w:r>
          <w:t>3</w:t>
        </w:r>
      </w:ins>
      <w:ins w:id="368" w:author="Ericsson (Robert)" w:date="2025-03-26T13:06:00Z">
        <w:r>
          <w:t xml:space="preserve"> except the message can be shared between different users</w:t>
        </w:r>
        <w:r w:rsidRPr="00735B95">
          <w:t>.</w:t>
        </w:r>
      </w:ins>
    </w:p>
    <w:p w14:paraId="37602DB2" w14:textId="0CF216F8" w:rsidR="00AC4A8E" w:rsidRDefault="00AC4A8E" w:rsidP="00AC4A8E">
      <w:pPr>
        <w:pStyle w:val="EditorsNote"/>
        <w:rPr>
          <w:ins w:id="369" w:author="Ericsson (Robert)" w:date="2025-03-26T18:14:00Z"/>
          <w:rFonts w:eastAsia="MS Mincho"/>
        </w:rPr>
      </w:pPr>
      <w:ins w:id="370" w:author="Ericsson (Robert)" w:date="2025-03-26T18:14:00Z">
        <w:r>
          <w:rPr>
            <w:rFonts w:eastAsia="MS Mincho"/>
          </w:rPr>
          <w:t>Editor’s Note: Exact how to capture msg4 is pending further agreements, will at least affect step 11 above.</w:t>
        </w:r>
      </w:ins>
    </w:p>
    <w:p w14:paraId="0DFFC7BA" w14:textId="77777777" w:rsidR="00F1545F" w:rsidRDefault="00F1545F"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D15AC" w:rsidRPr="00EF5762" w14:paraId="4DD17E73" w14:textId="77777777" w:rsidTr="002401CC">
        <w:trPr>
          <w:trHeight w:val="196"/>
        </w:trPr>
        <w:tc>
          <w:tcPr>
            <w:tcW w:w="9797" w:type="dxa"/>
            <w:shd w:val="clear" w:color="auto" w:fill="FDE9D9"/>
            <w:vAlign w:val="center"/>
          </w:tcPr>
          <w:p w14:paraId="6C63DAE5" w14:textId="77777777" w:rsidR="00AD15AC" w:rsidRPr="00EF5762" w:rsidRDefault="00AD15AC" w:rsidP="002401CC">
            <w:pPr>
              <w:snapToGrid w:val="0"/>
              <w:spacing w:after="0"/>
              <w:jc w:val="center"/>
              <w:rPr>
                <w:color w:val="FF0000"/>
                <w:sz w:val="28"/>
                <w:szCs w:val="28"/>
                <w:lang w:eastAsia="zh-CN"/>
              </w:rPr>
            </w:pPr>
            <w:r>
              <w:rPr>
                <w:color w:val="FF0000"/>
                <w:sz w:val="28"/>
                <w:szCs w:val="28"/>
                <w:lang w:eastAsia="zh-CN"/>
              </w:rPr>
              <w:t>START OF CHANGE</w:t>
            </w:r>
          </w:p>
        </w:tc>
      </w:tr>
    </w:tbl>
    <w:p w14:paraId="216CC8A8" w14:textId="77777777" w:rsidR="00AD15AC" w:rsidRPr="00735B95" w:rsidRDefault="00AD15AC" w:rsidP="00AD15AC">
      <w:pPr>
        <w:pStyle w:val="Heading2"/>
        <w:ind w:hanging="850"/>
      </w:pPr>
      <w:bookmarkStart w:id="371" w:name="_Toc37760231"/>
      <w:bookmarkStart w:id="372" w:name="_Toc46498465"/>
      <w:bookmarkStart w:id="373" w:name="_Toc52490778"/>
      <w:bookmarkStart w:id="374" w:name="_Toc185521610"/>
      <w:r w:rsidRPr="00735B95">
        <w:t>7.4</w:t>
      </w:r>
      <w:r w:rsidRPr="00735B95">
        <w:tab/>
        <w:t>System Information</w:t>
      </w:r>
      <w:bookmarkEnd w:id="371"/>
      <w:bookmarkEnd w:id="372"/>
      <w:bookmarkEnd w:id="373"/>
      <w:bookmarkEnd w:id="374"/>
    </w:p>
    <w:p w14:paraId="655A9099" w14:textId="77777777" w:rsidR="00AD15AC" w:rsidRPr="00735B95" w:rsidRDefault="00AD15AC" w:rsidP="00AD15AC">
      <w:r w:rsidRPr="00735B95">
        <w:t xml:space="preserve">System information is divided into the </w:t>
      </w:r>
      <w:r w:rsidRPr="00735B95">
        <w:rPr>
          <w:i/>
        </w:rPr>
        <w:t>MasterInformationBlock</w:t>
      </w:r>
      <w:r w:rsidRPr="00735B95">
        <w:t xml:space="preserve"> (MIB) and a number of </w:t>
      </w:r>
      <w:r w:rsidRPr="00735B95">
        <w:rPr>
          <w:i/>
        </w:rPr>
        <w:t>SystemInformationBlocks</w:t>
      </w:r>
      <w:r w:rsidRPr="00735B95">
        <w:t xml:space="preserve"> (SIBs):</w:t>
      </w:r>
    </w:p>
    <w:p w14:paraId="5E6A26EE" w14:textId="77777777" w:rsidR="00AD15AC" w:rsidRPr="00735B95" w:rsidRDefault="00AD15AC" w:rsidP="00AD15AC">
      <w:pPr>
        <w:pStyle w:val="B1"/>
      </w:pPr>
      <w:r w:rsidRPr="00735B95">
        <w:rPr>
          <w:i/>
        </w:rPr>
        <w:t>-</w:t>
      </w:r>
      <w:r w:rsidRPr="00735B95">
        <w:rPr>
          <w:i/>
        </w:rPr>
        <w:tab/>
        <w:t>MasterInformationBlock</w:t>
      </w:r>
      <w:r w:rsidRPr="00735B95">
        <w:t xml:space="preserve"> defines the most essential physical layer information of the cell required to receive further system information;</w:t>
      </w:r>
    </w:p>
    <w:p w14:paraId="29646123" w14:textId="77777777" w:rsidR="00AD15AC" w:rsidRPr="00735B95" w:rsidRDefault="00AD15AC" w:rsidP="00AD15AC">
      <w:pPr>
        <w:pStyle w:val="B1"/>
      </w:pPr>
      <w:r w:rsidRPr="00735B95">
        <w:t>-</w:t>
      </w:r>
      <w:r w:rsidRPr="00735B95">
        <w:tab/>
      </w:r>
      <w:r w:rsidRPr="00735B95">
        <w:rPr>
          <w:i/>
        </w:rPr>
        <w:t>SystemInformationBlockPos</w:t>
      </w:r>
      <w:r w:rsidRPr="00735B95">
        <w:t xml:space="preserve"> contains positioning assistance data;</w:t>
      </w:r>
    </w:p>
    <w:p w14:paraId="0AEF4C0B" w14:textId="77777777" w:rsidR="00AD15AC" w:rsidRPr="00735B95" w:rsidRDefault="00AD15AC" w:rsidP="00AD15AC">
      <w:pPr>
        <w:pStyle w:val="B1"/>
      </w:pPr>
      <w:r w:rsidRPr="00735B95">
        <w:t>-</w:t>
      </w:r>
      <w:r w:rsidRPr="00735B95">
        <w:tab/>
      </w:r>
      <w:r w:rsidRPr="00735B95">
        <w:rPr>
          <w:i/>
        </w:rPr>
        <w:t>SystemInformationBlockType1</w:t>
      </w:r>
      <w:r w:rsidRPr="00735B95">
        <w:t xml:space="preserve"> and </w:t>
      </w:r>
      <w:r w:rsidRPr="00735B95">
        <w:rPr>
          <w:i/>
        </w:rPr>
        <w:t>SystemInformationBlockType1-BR</w:t>
      </w:r>
      <w:r w:rsidRPr="00735B95">
        <w:t xml:space="preserve"> (for a BL UE or UE in enhanced coverage) contain information relevant when evaluating if a UE is allowed to access a cell and defines the scheduling of other system information blocks;</w:t>
      </w:r>
    </w:p>
    <w:p w14:paraId="1944EAAF" w14:textId="77777777" w:rsidR="00AD15AC" w:rsidRPr="00735B95" w:rsidRDefault="00AD15AC" w:rsidP="00AD15AC">
      <w:pPr>
        <w:pStyle w:val="B1"/>
      </w:pPr>
      <w:r w:rsidRPr="00735B95">
        <w:t>-</w:t>
      </w:r>
      <w:r w:rsidRPr="00735B95">
        <w:tab/>
      </w:r>
      <w:r w:rsidRPr="00735B95">
        <w:rPr>
          <w:i/>
        </w:rPr>
        <w:t>SystemInformationBlockType2</w:t>
      </w:r>
      <w:r w:rsidRPr="00735B95">
        <w:t xml:space="preserve"> contains common and shared channel information;</w:t>
      </w:r>
    </w:p>
    <w:p w14:paraId="03EC0741" w14:textId="77777777" w:rsidR="00AD15AC" w:rsidRPr="00735B95" w:rsidRDefault="00AD15AC" w:rsidP="00AD15AC">
      <w:pPr>
        <w:pStyle w:val="B1"/>
      </w:pPr>
      <w:r w:rsidRPr="00735B95">
        <w:t>-</w:t>
      </w:r>
      <w:r w:rsidRPr="00735B95">
        <w:tab/>
      </w:r>
      <w:r w:rsidRPr="00735B95">
        <w:rPr>
          <w:i/>
        </w:rPr>
        <w:t>SystemInformationBlockType3</w:t>
      </w:r>
      <w:r w:rsidRPr="00735B95">
        <w:t xml:space="preserve"> contains cell re-selection information, mainly related to the serving cell;</w:t>
      </w:r>
    </w:p>
    <w:p w14:paraId="10DF0DA0" w14:textId="77777777" w:rsidR="00AD15AC" w:rsidRPr="00735B95" w:rsidRDefault="00AD15AC" w:rsidP="00AD15AC">
      <w:pPr>
        <w:pStyle w:val="B1"/>
      </w:pPr>
      <w:r w:rsidRPr="00735B95">
        <w:t>-</w:t>
      </w:r>
      <w:r w:rsidRPr="00735B95">
        <w:tab/>
      </w:r>
      <w:r w:rsidRPr="00735B95">
        <w:rPr>
          <w:i/>
        </w:rPr>
        <w:t>SystemInformationBlockType4</w:t>
      </w:r>
      <w:r w:rsidRPr="00735B95">
        <w:t xml:space="preserve"> contains information about the serving frequency and intra-frequency neighbouring cells relevant for cell re-selection (including cell re-selection parameters common for a frequency as well as cell specific re-selection parameters);</w:t>
      </w:r>
    </w:p>
    <w:p w14:paraId="581A71C4" w14:textId="77777777" w:rsidR="00AD15AC" w:rsidRPr="00735B95" w:rsidRDefault="00AD15AC" w:rsidP="00AD15AC">
      <w:pPr>
        <w:pStyle w:val="B1"/>
      </w:pPr>
      <w:r w:rsidRPr="00735B95">
        <w:t>-</w:t>
      </w:r>
      <w:r w:rsidRPr="00735B95">
        <w:tab/>
      </w:r>
      <w:r w:rsidRPr="00735B95">
        <w:rPr>
          <w:i/>
        </w:rPr>
        <w:t>SystemInformationBlockType5</w:t>
      </w:r>
      <w:r w:rsidRPr="00735B95">
        <w:rPr>
          <w:iCs/>
        </w:rPr>
        <w:t xml:space="preserve"> contains information about </w:t>
      </w:r>
      <w:r w:rsidRPr="00735B95">
        <w:t>other E</w:t>
      </w:r>
      <w:r w:rsidRPr="00735B95">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098B405A" w14:textId="77777777" w:rsidR="00AD15AC" w:rsidRPr="00735B95" w:rsidRDefault="00AD15AC" w:rsidP="00AD15AC">
      <w:pPr>
        <w:pStyle w:val="B1"/>
      </w:pPr>
      <w:r w:rsidRPr="00735B95">
        <w:t>-</w:t>
      </w:r>
      <w:r w:rsidRPr="00735B95">
        <w:tab/>
      </w:r>
      <w:r w:rsidRPr="00735B95">
        <w:rPr>
          <w:i/>
        </w:rPr>
        <w:t>SystemInformationBlockType6</w:t>
      </w:r>
      <w:r w:rsidRPr="00735B95">
        <w:rPr>
          <w:iCs/>
        </w:rPr>
        <w:t xml:space="preserve"> contains information about </w:t>
      </w:r>
      <w:r w:rsidRPr="00735B95">
        <w:t>UTRA frequencies and UTRA neighbouring cells relevant for cell re-selection (including cell re-selection parameters common for a frequency as well as cell specific re-selection parameters);</w:t>
      </w:r>
    </w:p>
    <w:p w14:paraId="3E306F7F" w14:textId="77777777" w:rsidR="00AD15AC" w:rsidRPr="00735B95" w:rsidRDefault="00AD15AC" w:rsidP="00AD15AC">
      <w:pPr>
        <w:pStyle w:val="B1"/>
      </w:pPr>
      <w:r w:rsidRPr="00735B95">
        <w:t>-</w:t>
      </w:r>
      <w:r w:rsidRPr="00735B95">
        <w:tab/>
      </w:r>
      <w:r w:rsidRPr="00735B95">
        <w:rPr>
          <w:i/>
        </w:rPr>
        <w:t>SystemInformationBlockType7</w:t>
      </w:r>
      <w:r w:rsidRPr="00735B95">
        <w:rPr>
          <w:iCs/>
        </w:rPr>
        <w:t xml:space="preserve"> contains information about </w:t>
      </w:r>
      <w:r w:rsidRPr="00735B95">
        <w:t>GERAN frequencies relevant for cell re-selection (including cell re-selection parameters for each frequency);</w:t>
      </w:r>
    </w:p>
    <w:p w14:paraId="63323AD1" w14:textId="77777777" w:rsidR="00AD15AC" w:rsidRPr="00735B95" w:rsidRDefault="00AD15AC" w:rsidP="00AD15AC">
      <w:pPr>
        <w:pStyle w:val="B1"/>
      </w:pPr>
      <w:r w:rsidRPr="00735B95">
        <w:t>-</w:t>
      </w:r>
      <w:r w:rsidRPr="00735B95">
        <w:tab/>
      </w:r>
      <w:r w:rsidRPr="00735B95">
        <w:rPr>
          <w:i/>
        </w:rPr>
        <w:t>SystemInformationBlockType8</w:t>
      </w:r>
      <w:r w:rsidRPr="00735B95">
        <w:t xml:space="preserve"> contains information about CDMA2000 frequencies and CDMA2000 neighbouring cells relevant for cell re-selection (including cell re-selection parameters common for a frequency as well as cell specific re-selection parameters);</w:t>
      </w:r>
    </w:p>
    <w:p w14:paraId="19076268" w14:textId="77777777" w:rsidR="00AD15AC" w:rsidRPr="00735B95" w:rsidRDefault="00AD15AC" w:rsidP="00AD15AC">
      <w:pPr>
        <w:pStyle w:val="B1"/>
      </w:pPr>
      <w:r w:rsidRPr="00735B95">
        <w:t>-</w:t>
      </w:r>
      <w:r w:rsidRPr="00735B95">
        <w:tab/>
      </w:r>
      <w:r w:rsidRPr="00735B95">
        <w:rPr>
          <w:i/>
        </w:rPr>
        <w:t>SystemInformationBlockType9</w:t>
      </w:r>
      <w:r w:rsidRPr="00735B95">
        <w:t xml:space="preserve"> contains a home eNB name (HNB name);</w:t>
      </w:r>
    </w:p>
    <w:p w14:paraId="4B56FAA2" w14:textId="77777777" w:rsidR="00AD15AC" w:rsidRPr="00735B95" w:rsidRDefault="00AD15AC" w:rsidP="00AD15AC">
      <w:pPr>
        <w:pStyle w:val="B1"/>
      </w:pPr>
      <w:r w:rsidRPr="00735B95">
        <w:t>-</w:t>
      </w:r>
      <w:r w:rsidRPr="00735B95">
        <w:tab/>
      </w:r>
      <w:r w:rsidRPr="00735B95">
        <w:rPr>
          <w:i/>
        </w:rPr>
        <w:t>SystemInformationBlockType10</w:t>
      </w:r>
      <w:r w:rsidRPr="00735B95">
        <w:t xml:space="preserve"> contains an ETWS primary notification;</w:t>
      </w:r>
    </w:p>
    <w:p w14:paraId="62DA044C" w14:textId="77777777" w:rsidR="00AD15AC" w:rsidRPr="00735B95" w:rsidRDefault="00AD15AC" w:rsidP="00AD15AC">
      <w:pPr>
        <w:pStyle w:val="B1"/>
      </w:pPr>
      <w:r w:rsidRPr="00735B95">
        <w:t>-</w:t>
      </w:r>
      <w:r w:rsidRPr="00735B95">
        <w:tab/>
      </w:r>
      <w:r w:rsidRPr="00735B95">
        <w:rPr>
          <w:i/>
        </w:rPr>
        <w:t>SystemInformationBlockType11</w:t>
      </w:r>
      <w:r w:rsidRPr="00735B95">
        <w:t xml:space="preserve"> contains an ETWS secondary notification;</w:t>
      </w:r>
    </w:p>
    <w:p w14:paraId="60E3C394" w14:textId="77777777" w:rsidR="00AD15AC" w:rsidRPr="00735B95" w:rsidRDefault="00AD15AC" w:rsidP="00AD15AC">
      <w:pPr>
        <w:pStyle w:val="B1"/>
      </w:pPr>
      <w:r w:rsidRPr="00735B95">
        <w:t>-</w:t>
      </w:r>
      <w:r w:rsidRPr="00735B95">
        <w:tab/>
      </w:r>
      <w:r w:rsidRPr="00735B95">
        <w:rPr>
          <w:i/>
        </w:rPr>
        <w:t>SystemInformationBlockType12</w:t>
      </w:r>
      <w:r w:rsidRPr="00735B95">
        <w:t xml:space="preserve"> contains a CMAS warning notification;</w:t>
      </w:r>
    </w:p>
    <w:p w14:paraId="1CD2FB28" w14:textId="77777777" w:rsidR="00AD15AC" w:rsidRPr="00735B95" w:rsidRDefault="00AD15AC" w:rsidP="00AD15AC">
      <w:pPr>
        <w:pStyle w:val="B1"/>
      </w:pPr>
      <w:r w:rsidRPr="00735B95">
        <w:t>-</w:t>
      </w:r>
      <w:r w:rsidRPr="00735B95">
        <w:tab/>
      </w:r>
      <w:r w:rsidRPr="00735B95">
        <w:rPr>
          <w:i/>
        </w:rPr>
        <w:t>SystemInformationBlockType1</w:t>
      </w:r>
      <w:r w:rsidRPr="00735B95">
        <w:rPr>
          <w:i/>
          <w:lang w:eastAsia="zh-CN"/>
        </w:rPr>
        <w:t>3</w:t>
      </w:r>
      <w:r w:rsidRPr="00735B95">
        <w:t xml:space="preserve"> contains </w:t>
      </w:r>
      <w:r w:rsidRPr="00735B95">
        <w:rPr>
          <w:lang w:eastAsia="zh-CN"/>
        </w:rPr>
        <w:t>MBMS-related information</w:t>
      </w:r>
      <w:r w:rsidRPr="00735B95">
        <w:t>;</w:t>
      </w:r>
    </w:p>
    <w:p w14:paraId="64F9E0B5" w14:textId="77777777" w:rsidR="00AD15AC" w:rsidRPr="00735B95" w:rsidRDefault="00AD15AC" w:rsidP="00AD15AC">
      <w:pPr>
        <w:pStyle w:val="B1"/>
      </w:pPr>
      <w:r w:rsidRPr="00735B95">
        <w:t>-</w:t>
      </w:r>
      <w:r w:rsidRPr="00735B95">
        <w:tab/>
      </w:r>
      <w:r w:rsidRPr="00735B95">
        <w:rPr>
          <w:i/>
        </w:rPr>
        <w:t>SystemInformationBlockType14</w:t>
      </w:r>
      <w:r w:rsidRPr="00735B95">
        <w:t xml:space="preserve"> contains information about Extended Access Barring for access control;</w:t>
      </w:r>
    </w:p>
    <w:p w14:paraId="612E5BEA" w14:textId="77777777" w:rsidR="00AD15AC" w:rsidRPr="00735B95" w:rsidRDefault="00AD15AC" w:rsidP="00AD15AC">
      <w:pPr>
        <w:pStyle w:val="B1"/>
      </w:pPr>
      <w:r w:rsidRPr="00735B95">
        <w:t>-</w:t>
      </w:r>
      <w:r w:rsidRPr="00735B95">
        <w:tab/>
      </w:r>
      <w:r w:rsidRPr="00735B95">
        <w:rPr>
          <w:i/>
        </w:rPr>
        <w:t>SystemInformationBlockType15</w:t>
      </w:r>
      <w:r w:rsidRPr="00735B95">
        <w:t xml:space="preserve"> contains information related to mobility procedures for MBMS reception;</w:t>
      </w:r>
    </w:p>
    <w:p w14:paraId="4A8909E2" w14:textId="77777777" w:rsidR="00AD15AC" w:rsidRPr="00735B95" w:rsidRDefault="00AD15AC" w:rsidP="00AD15AC">
      <w:pPr>
        <w:pStyle w:val="B1"/>
      </w:pPr>
      <w:r w:rsidRPr="00735B95">
        <w:t>-</w:t>
      </w:r>
      <w:r w:rsidRPr="00735B95">
        <w:tab/>
      </w:r>
      <w:r w:rsidRPr="00735B95">
        <w:rPr>
          <w:i/>
          <w:iCs/>
        </w:rPr>
        <w:t>SystemInformationBlockType16</w:t>
      </w:r>
      <w:r w:rsidRPr="00735B95">
        <w:t xml:space="preserve"> contains information related to GPS time and Coordinated Universal Time (UTC);</w:t>
      </w:r>
    </w:p>
    <w:p w14:paraId="064CEFD5" w14:textId="77777777" w:rsidR="00AD15AC" w:rsidRPr="00735B95" w:rsidRDefault="00AD15AC" w:rsidP="00AD15AC">
      <w:pPr>
        <w:pStyle w:val="B1"/>
      </w:pPr>
      <w:r w:rsidRPr="00735B95">
        <w:lastRenderedPageBreak/>
        <w:t>-</w:t>
      </w:r>
      <w:r w:rsidRPr="00735B95">
        <w:tab/>
      </w:r>
      <w:r w:rsidRPr="00735B95">
        <w:rPr>
          <w:i/>
        </w:rPr>
        <w:t>SystemInformationBlockType17</w:t>
      </w:r>
      <w:r w:rsidRPr="00735B95">
        <w:t xml:space="preserve"> contains information relevant for traffic steering between E-UTRAN and WLAN;</w:t>
      </w:r>
    </w:p>
    <w:p w14:paraId="509971DB" w14:textId="77777777" w:rsidR="00AD15AC" w:rsidRPr="00735B95" w:rsidRDefault="00AD15AC" w:rsidP="00AD15AC">
      <w:pPr>
        <w:pStyle w:val="B1"/>
      </w:pPr>
      <w:r w:rsidRPr="00735B95">
        <w:t>-</w:t>
      </w:r>
      <w:r w:rsidRPr="00735B95">
        <w:tab/>
      </w:r>
      <w:r w:rsidRPr="00735B95">
        <w:rPr>
          <w:i/>
        </w:rPr>
        <w:t>SystemInformationBlockType18</w:t>
      </w:r>
      <w:r w:rsidRPr="00735B95">
        <w:t xml:space="preserve"> contains information related to sidelink communication;</w:t>
      </w:r>
    </w:p>
    <w:p w14:paraId="29B1B03B" w14:textId="77777777" w:rsidR="00AD15AC" w:rsidRPr="00735B95" w:rsidRDefault="00AD15AC" w:rsidP="00AD15AC">
      <w:pPr>
        <w:pStyle w:val="B1"/>
      </w:pPr>
      <w:r w:rsidRPr="00735B95">
        <w:t>-</w:t>
      </w:r>
      <w:r w:rsidRPr="00735B95">
        <w:tab/>
      </w:r>
      <w:r w:rsidRPr="00735B95">
        <w:rPr>
          <w:i/>
        </w:rPr>
        <w:t>SystemInformationBlockType19</w:t>
      </w:r>
      <w:r w:rsidRPr="00735B95">
        <w:t xml:space="preserve"> contains information related to sidelink discovery;</w:t>
      </w:r>
    </w:p>
    <w:p w14:paraId="20C2A0D3" w14:textId="77777777" w:rsidR="00AD15AC" w:rsidRPr="00735B95" w:rsidRDefault="00AD15AC" w:rsidP="00AD15AC">
      <w:pPr>
        <w:pStyle w:val="B1"/>
      </w:pPr>
      <w:r w:rsidRPr="00735B95">
        <w:t>-</w:t>
      </w:r>
      <w:r w:rsidRPr="00735B95">
        <w:tab/>
      </w:r>
      <w:r w:rsidRPr="00735B95">
        <w:rPr>
          <w:i/>
        </w:rPr>
        <w:t>SystemInformationBlockType20</w:t>
      </w:r>
      <w:r w:rsidRPr="00735B95">
        <w:t xml:space="preserve"> contains information related to SC-PTM;</w:t>
      </w:r>
    </w:p>
    <w:p w14:paraId="65A08CE0" w14:textId="77777777" w:rsidR="00AD15AC" w:rsidRPr="00735B95" w:rsidRDefault="00AD15AC" w:rsidP="00AD15AC">
      <w:pPr>
        <w:pStyle w:val="B1"/>
        <w:rPr>
          <w:lang w:eastAsia="zh-CN"/>
        </w:rPr>
      </w:pPr>
      <w:r w:rsidRPr="00735B95">
        <w:t>-</w:t>
      </w:r>
      <w:r w:rsidRPr="00735B95">
        <w:tab/>
      </w:r>
      <w:r w:rsidRPr="00735B95">
        <w:rPr>
          <w:i/>
        </w:rPr>
        <w:t>SystemInformationBlockType21</w:t>
      </w:r>
      <w:r w:rsidRPr="00735B95">
        <w:t xml:space="preserve"> contains information related to V2X sidelink communication</w:t>
      </w:r>
      <w:r w:rsidRPr="00735B95">
        <w:rPr>
          <w:lang w:eastAsia="zh-CN"/>
        </w:rPr>
        <w:t>;</w:t>
      </w:r>
    </w:p>
    <w:p w14:paraId="5B495F7D" w14:textId="77777777" w:rsidR="00AD15AC" w:rsidRPr="00735B95" w:rsidRDefault="00AD15AC" w:rsidP="00AD15AC">
      <w:pPr>
        <w:pStyle w:val="B1"/>
      </w:pPr>
      <w:r w:rsidRPr="00735B95">
        <w:t>-</w:t>
      </w:r>
      <w:r w:rsidRPr="00735B95">
        <w:tab/>
      </w:r>
      <w:r w:rsidRPr="00735B95">
        <w:rPr>
          <w:i/>
        </w:rPr>
        <w:t>SystemInformationBlockType24</w:t>
      </w:r>
      <w:r w:rsidRPr="00735B95">
        <w:t xml:space="preserve"> contains information about NR frequencies and NR neighbouring cells relevant for cell re-selection (including cell re-selection parameters common for a frequency), which can also be used for NR idle/inactive measurements;</w:t>
      </w:r>
    </w:p>
    <w:p w14:paraId="28E130C1" w14:textId="77777777" w:rsidR="00AD15AC" w:rsidRPr="00735B95" w:rsidRDefault="00AD15AC" w:rsidP="00AD15AC">
      <w:pPr>
        <w:pStyle w:val="B1"/>
        <w:rPr>
          <w:lang w:eastAsia="zh-CN"/>
        </w:rPr>
      </w:pPr>
      <w:r w:rsidRPr="00735B95">
        <w:t>-</w:t>
      </w:r>
      <w:r w:rsidRPr="00735B95">
        <w:tab/>
      </w:r>
      <w:r w:rsidRPr="00735B95">
        <w:rPr>
          <w:i/>
        </w:rPr>
        <w:t>SystemInformationBlockType25</w:t>
      </w:r>
      <w:r w:rsidRPr="00735B95">
        <w:t xml:space="preserve"> contains information about UAC parameters</w:t>
      </w:r>
      <w:r w:rsidRPr="00735B95">
        <w:rPr>
          <w:lang w:eastAsia="zh-CN"/>
        </w:rPr>
        <w:t>;</w:t>
      </w:r>
    </w:p>
    <w:p w14:paraId="621816A1" w14:textId="77777777" w:rsidR="00AD15AC" w:rsidRPr="00735B95" w:rsidRDefault="00AD15AC" w:rsidP="00AD15AC">
      <w:pPr>
        <w:pStyle w:val="B1"/>
        <w:rPr>
          <w:lang w:eastAsia="zh-CN"/>
        </w:rPr>
      </w:pPr>
      <w:r w:rsidRPr="00735B95">
        <w:t>-</w:t>
      </w:r>
      <w:r w:rsidRPr="00735B95">
        <w:tab/>
      </w:r>
      <w:r w:rsidRPr="00735B95">
        <w:rPr>
          <w:i/>
        </w:rPr>
        <w:t>SystemInformationBlockType2</w:t>
      </w:r>
      <w:r w:rsidRPr="00735B95">
        <w:rPr>
          <w:i/>
          <w:lang w:eastAsia="zh-CN"/>
        </w:rPr>
        <w:t>6</w:t>
      </w:r>
      <w:r w:rsidRPr="00735B95">
        <w:t xml:space="preserve"> contains </w:t>
      </w:r>
      <w:r w:rsidRPr="00735B95">
        <w:rPr>
          <w:lang w:eastAsia="zh-CN"/>
        </w:rPr>
        <w:t xml:space="preserve">additional </w:t>
      </w:r>
      <w:r w:rsidRPr="00735B95">
        <w:t>information related to V2X sidelink communication;</w:t>
      </w:r>
    </w:p>
    <w:p w14:paraId="5129195F" w14:textId="77777777" w:rsidR="00AD15AC" w:rsidRPr="00735B95" w:rsidRDefault="00AD15AC" w:rsidP="00AD15AC">
      <w:pPr>
        <w:pStyle w:val="B1"/>
      </w:pPr>
      <w:bookmarkStart w:id="375" w:name="_Hlk34648828"/>
      <w:r w:rsidRPr="00735B95">
        <w:t>-</w:t>
      </w:r>
      <w:r w:rsidRPr="00735B95">
        <w:tab/>
      </w:r>
      <w:r w:rsidRPr="00735B95">
        <w:rPr>
          <w:i/>
        </w:rPr>
        <w:t>SystemInformationBlockType2</w:t>
      </w:r>
      <w:r w:rsidRPr="00735B95">
        <w:rPr>
          <w:i/>
          <w:lang w:eastAsia="zh-CN"/>
        </w:rPr>
        <w:t>6a</w:t>
      </w:r>
      <w:r w:rsidRPr="00735B95">
        <w:t xml:space="preserve"> contains information related to NR bands list which can be used for EN-DC operation with the serving cell;</w:t>
      </w:r>
    </w:p>
    <w:p w14:paraId="30BF2728" w14:textId="77777777" w:rsidR="00AD15AC" w:rsidRPr="00735B95" w:rsidRDefault="00AD15AC" w:rsidP="00AD15AC">
      <w:pPr>
        <w:pStyle w:val="B1"/>
        <w:rPr>
          <w:lang w:eastAsia="zh-CN"/>
        </w:rPr>
      </w:pPr>
      <w:r w:rsidRPr="00735B95">
        <w:t>-</w:t>
      </w:r>
      <w:r w:rsidRPr="00735B95">
        <w:tab/>
      </w:r>
      <w:r w:rsidRPr="00735B95">
        <w:rPr>
          <w:i/>
        </w:rPr>
        <w:t>SystemInformationBlockType27</w:t>
      </w:r>
      <w:r w:rsidRPr="00735B95">
        <w:t xml:space="preserve"> contains assistance information for inter-RAT cell selection to NB-IoT;</w:t>
      </w:r>
    </w:p>
    <w:bookmarkEnd w:id="375"/>
    <w:p w14:paraId="304DF49C" w14:textId="77777777" w:rsidR="00AD15AC" w:rsidRPr="00735B95" w:rsidRDefault="00AD15AC" w:rsidP="00AD15AC">
      <w:pPr>
        <w:pStyle w:val="B1"/>
      </w:pPr>
      <w:r w:rsidRPr="00735B95">
        <w:t>-</w:t>
      </w:r>
      <w:r w:rsidRPr="00735B95">
        <w:tab/>
      </w:r>
      <w:r w:rsidRPr="00735B95">
        <w:rPr>
          <w:i/>
        </w:rPr>
        <w:t>SystemInformationBlockType28</w:t>
      </w:r>
      <w:r w:rsidRPr="00735B95">
        <w:t xml:space="preserve"> contains information related to NR sidelink communication;</w:t>
      </w:r>
    </w:p>
    <w:p w14:paraId="39ADDEA9" w14:textId="77777777" w:rsidR="00AD15AC" w:rsidRPr="00735B95" w:rsidRDefault="00AD15AC" w:rsidP="00AD15AC">
      <w:pPr>
        <w:pStyle w:val="B1"/>
        <w:rPr>
          <w:lang w:eastAsia="zh-CN"/>
        </w:rPr>
      </w:pPr>
      <w:r w:rsidRPr="00735B95">
        <w:t>-</w:t>
      </w:r>
      <w:r w:rsidRPr="00735B95">
        <w:tab/>
      </w:r>
      <w:r w:rsidRPr="00735B95">
        <w:rPr>
          <w:i/>
        </w:rPr>
        <w:t>SystemInformationBlockType2</w:t>
      </w:r>
      <w:r w:rsidRPr="00735B95">
        <w:rPr>
          <w:i/>
          <w:lang w:eastAsia="zh-CN"/>
        </w:rPr>
        <w:t>9</w:t>
      </w:r>
      <w:r w:rsidRPr="00735B95">
        <w:t xml:space="preserve"> contains </w:t>
      </w:r>
      <w:r w:rsidRPr="00735B95">
        <w:rPr>
          <w:lang w:eastAsia="zh-CN"/>
        </w:rPr>
        <w:t>information related to common resource reservation</w:t>
      </w:r>
      <w:r w:rsidRPr="00735B95">
        <w:t>;</w:t>
      </w:r>
    </w:p>
    <w:p w14:paraId="5E43D900"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iCs/>
          <w:lang w:eastAsia="zh-CN"/>
        </w:rPr>
        <w:t>SystemInformationBlockType30</w:t>
      </w:r>
      <w:r w:rsidRPr="00735B95">
        <w:rPr>
          <w:lang w:eastAsia="zh-CN"/>
        </w:rPr>
        <w:t xml:space="preserve"> </w:t>
      </w:r>
      <w:r w:rsidRPr="00735B95">
        <w:rPr>
          <w:rFonts w:eastAsia="Malgun Gothic"/>
          <w:lang w:eastAsia="ko-KR"/>
        </w:rPr>
        <w:t>contains information related to disaster roaming</w:t>
      </w:r>
      <w:r w:rsidRPr="00735B95">
        <w:t>;</w:t>
      </w:r>
    </w:p>
    <w:p w14:paraId="6BE8CC82" w14:textId="77777777" w:rsidR="00AD15AC" w:rsidRPr="00735B95" w:rsidRDefault="00AD15AC" w:rsidP="00AD15AC">
      <w:pPr>
        <w:pStyle w:val="B1"/>
      </w:pPr>
      <w:r w:rsidRPr="00735B95">
        <w:t>-</w:t>
      </w:r>
      <w:r w:rsidRPr="00735B95">
        <w:tab/>
      </w:r>
      <w:r w:rsidRPr="00735B95">
        <w:rPr>
          <w:i/>
          <w:iCs/>
        </w:rPr>
        <w:t>SystemInformationBlockType31</w:t>
      </w:r>
      <w:r w:rsidRPr="00735B95">
        <w:t xml:space="preserve"> contains information required for accessing an NTN cell;</w:t>
      </w:r>
    </w:p>
    <w:p w14:paraId="5CFA8C90" w14:textId="77777777" w:rsidR="00AD15AC" w:rsidRPr="00735B95" w:rsidRDefault="00AD15AC" w:rsidP="00AD15AC">
      <w:pPr>
        <w:pStyle w:val="B1"/>
      </w:pPr>
      <w:r w:rsidRPr="00735B95">
        <w:t>-</w:t>
      </w:r>
      <w:r w:rsidRPr="00735B95">
        <w:tab/>
      </w:r>
      <w:r w:rsidRPr="00735B95">
        <w:rPr>
          <w:i/>
          <w:iCs/>
        </w:rPr>
        <w:t>SystemInformationBlockType32</w:t>
      </w:r>
      <w:r w:rsidRPr="00735B95">
        <w:t xml:space="preserve"> contains assistance information for discontinuous coverage in NTN;</w:t>
      </w:r>
    </w:p>
    <w:p w14:paraId="12EF5B8A" w14:textId="77777777" w:rsidR="00AD15AC" w:rsidRPr="00735B95" w:rsidRDefault="00AD15AC" w:rsidP="00AD15AC">
      <w:pPr>
        <w:pStyle w:val="B1"/>
        <w:rPr>
          <w:lang w:eastAsia="zh-CN"/>
        </w:rPr>
      </w:pPr>
      <w:r w:rsidRPr="00735B95">
        <w:t>-</w:t>
      </w:r>
      <w:r w:rsidRPr="00735B95">
        <w:tab/>
      </w:r>
      <w:r w:rsidRPr="00735B95">
        <w:rPr>
          <w:i/>
          <w:iCs/>
        </w:rPr>
        <w:t>SystemInformationBlockType33</w:t>
      </w:r>
      <w:r w:rsidRPr="00735B95">
        <w:t xml:space="preserve"> contains assistance information related to neighbouring NTN cells for measurements.</w:t>
      </w:r>
    </w:p>
    <w:p w14:paraId="03976DD7" w14:textId="77777777" w:rsidR="00AD15AC" w:rsidRPr="00735B95" w:rsidRDefault="00AD15AC" w:rsidP="00AD15AC">
      <w:pPr>
        <w:rPr>
          <w:lang w:eastAsia="zh-CN"/>
        </w:rPr>
      </w:pPr>
      <w:r w:rsidRPr="00735B95">
        <w:t xml:space="preserve">System information </w:t>
      </w:r>
      <w:r w:rsidRPr="00735B95">
        <w:rPr>
          <w:lang w:eastAsia="zh-CN"/>
        </w:rPr>
        <w:t xml:space="preserve">for NB-IoT </w:t>
      </w:r>
      <w:r w:rsidRPr="00735B95">
        <w:t xml:space="preserve">is divided into the </w:t>
      </w:r>
      <w:r w:rsidRPr="00735B95">
        <w:rPr>
          <w:i/>
        </w:rPr>
        <w:t>MasterInformationBlock</w:t>
      </w:r>
      <w:r w:rsidRPr="00735B95">
        <w:rPr>
          <w:i/>
          <w:lang w:eastAsia="zh-CN"/>
        </w:rPr>
        <w:t xml:space="preserve">-NB </w:t>
      </w:r>
      <w:r w:rsidRPr="00735B95">
        <w:t>(MIB</w:t>
      </w:r>
      <w:r w:rsidRPr="00735B95">
        <w:rPr>
          <w:lang w:eastAsia="zh-CN"/>
        </w:rPr>
        <w:t>-NB</w:t>
      </w:r>
      <w:r w:rsidRPr="00735B95">
        <w:t xml:space="preserve">) and a number of </w:t>
      </w:r>
      <w:r w:rsidRPr="00735B95">
        <w:rPr>
          <w:i/>
        </w:rPr>
        <w:t>SystemInformationBlocks</w:t>
      </w:r>
      <w:r w:rsidRPr="00735B95">
        <w:rPr>
          <w:i/>
          <w:lang w:eastAsia="zh-CN"/>
        </w:rPr>
        <w:t>-NB</w:t>
      </w:r>
      <w:r w:rsidRPr="00735B95">
        <w:rPr>
          <w:lang w:eastAsia="zh-CN"/>
        </w:rPr>
        <w:t xml:space="preserve"> </w:t>
      </w:r>
      <w:r w:rsidRPr="00735B95">
        <w:t>(SIBs</w:t>
      </w:r>
      <w:r w:rsidRPr="00735B95">
        <w:rPr>
          <w:lang w:eastAsia="zh-CN"/>
        </w:rPr>
        <w:t>-NB</w:t>
      </w:r>
      <w:r w:rsidRPr="00735B95">
        <w:t>)</w:t>
      </w:r>
      <w:r w:rsidRPr="00735B95">
        <w:rPr>
          <w:lang w:eastAsia="zh-CN"/>
        </w:rPr>
        <w:t>:</w:t>
      </w:r>
    </w:p>
    <w:p w14:paraId="635D8720"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MasterInformationBlock</w:t>
      </w:r>
      <w:r w:rsidRPr="00735B95">
        <w:rPr>
          <w:i/>
          <w:lang w:eastAsia="zh-CN"/>
        </w:rPr>
        <w:t>-NB</w:t>
      </w:r>
      <w:r w:rsidRPr="00735B95">
        <w:t xml:space="preserve"> defines the most essential information of the cell required to receive further system information;</w:t>
      </w:r>
    </w:p>
    <w:p w14:paraId="1615D568"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SystemInformationBlockType1</w:t>
      </w:r>
      <w:r w:rsidRPr="00735B95">
        <w:rPr>
          <w:i/>
          <w:lang w:eastAsia="zh-CN"/>
        </w:rPr>
        <w:t>-NB</w:t>
      </w:r>
      <w:r w:rsidRPr="00735B95">
        <w:rPr>
          <w:lang w:eastAsia="zh-CN"/>
        </w:rPr>
        <w:t xml:space="preserve"> contains </w:t>
      </w:r>
      <w:r w:rsidRPr="00735B95">
        <w:t>information relevant when evaluating if a UE is allowed to access a cell and defines the scheduling of other system information blocks</w:t>
      </w:r>
      <w:r w:rsidRPr="00735B95">
        <w:rPr>
          <w:lang w:eastAsia="zh-CN"/>
        </w:rPr>
        <w:t>;</w:t>
      </w:r>
    </w:p>
    <w:p w14:paraId="5EA8B725"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2-NB</w:t>
      </w:r>
      <w:r w:rsidRPr="00735B95">
        <w:rPr>
          <w:lang w:eastAsia="zh-CN"/>
        </w:rPr>
        <w:t xml:space="preserve"> contains common radio resource configuration information;</w:t>
      </w:r>
    </w:p>
    <w:p w14:paraId="0986E168"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3-NB</w:t>
      </w:r>
      <w:r w:rsidRPr="00735B95">
        <w:rPr>
          <w:lang w:eastAsia="zh-CN"/>
        </w:rPr>
        <w:t xml:space="preserve"> contains cell re-selection information for intra-frequency, inter-frequency;</w:t>
      </w:r>
    </w:p>
    <w:p w14:paraId="168219E4"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4-NB</w:t>
      </w:r>
      <w:r w:rsidRPr="00735B95">
        <w:rPr>
          <w:lang w:eastAsia="zh-CN"/>
        </w:rPr>
        <w:t xml:space="preserve"> contains neighboring cell related information relevant for intra-frequency cell re-selection;</w:t>
      </w:r>
    </w:p>
    <w:p w14:paraId="182801C5"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5-NB</w:t>
      </w:r>
      <w:r w:rsidRPr="00735B95">
        <w:rPr>
          <w:lang w:eastAsia="zh-CN"/>
        </w:rPr>
        <w:t xml:space="preserve"> contains neighboring cell related information relevant for inter-frequency cell re-selection;</w:t>
      </w:r>
    </w:p>
    <w:p w14:paraId="1C24D48C" w14:textId="1C55C15D" w:rsidR="00AD15AC" w:rsidRPr="00735B95" w:rsidRDefault="00AD15AC" w:rsidP="00AD15AC">
      <w:pPr>
        <w:pStyle w:val="B1"/>
        <w:rPr>
          <w:ins w:id="376" w:author="Ericsson (Robert)" w:date="2025-03-20T15:40:00Z"/>
        </w:rPr>
      </w:pPr>
      <w:ins w:id="377" w:author="Ericsson (Robert)" w:date="2025-03-20T15:40:00Z">
        <w:r w:rsidRPr="00735B95">
          <w:t>-</w:t>
        </w:r>
        <w:r w:rsidRPr="00735B95">
          <w:tab/>
        </w:r>
        <w:r w:rsidRPr="00735B95">
          <w:rPr>
            <w:i/>
          </w:rPr>
          <w:t>SystemInformationBlockType10</w:t>
        </w:r>
        <w:r>
          <w:rPr>
            <w:i/>
          </w:rPr>
          <w:t>-NB</w:t>
        </w:r>
        <w:r w:rsidRPr="00735B95">
          <w:t xml:space="preserve"> contains an ETWS primary notification;</w:t>
        </w:r>
      </w:ins>
    </w:p>
    <w:p w14:paraId="4BFACD29" w14:textId="5EAA7D0B" w:rsidR="00AD15AC" w:rsidRPr="00735B95" w:rsidRDefault="00AD15AC" w:rsidP="00AD15AC">
      <w:pPr>
        <w:pStyle w:val="B1"/>
        <w:rPr>
          <w:ins w:id="378" w:author="Ericsson (Robert)" w:date="2025-03-20T15:40:00Z"/>
        </w:rPr>
      </w:pPr>
      <w:ins w:id="379" w:author="Ericsson (Robert)" w:date="2025-03-20T15:40:00Z">
        <w:r w:rsidRPr="00735B95">
          <w:t>-</w:t>
        </w:r>
        <w:r w:rsidRPr="00735B95">
          <w:tab/>
        </w:r>
        <w:r w:rsidRPr="00735B95">
          <w:rPr>
            <w:i/>
          </w:rPr>
          <w:t>SystemInformationBlockType11</w:t>
        </w:r>
        <w:r>
          <w:rPr>
            <w:i/>
          </w:rPr>
          <w:t>-NB</w:t>
        </w:r>
        <w:r w:rsidRPr="00735B95">
          <w:t xml:space="preserve"> contains an ETWS secondary notification;</w:t>
        </w:r>
      </w:ins>
    </w:p>
    <w:p w14:paraId="6F9D709D" w14:textId="18985B0B" w:rsidR="00AD15AC" w:rsidRPr="00735B95" w:rsidRDefault="00AD15AC" w:rsidP="00AD15AC">
      <w:pPr>
        <w:pStyle w:val="B1"/>
        <w:rPr>
          <w:ins w:id="380" w:author="Ericsson (Robert)" w:date="2025-03-20T15:40:00Z"/>
        </w:rPr>
      </w:pPr>
      <w:ins w:id="381" w:author="Ericsson (Robert)" w:date="2025-03-20T15:40:00Z">
        <w:r w:rsidRPr="00735B95">
          <w:t>-</w:t>
        </w:r>
        <w:r w:rsidRPr="00735B95">
          <w:tab/>
        </w:r>
        <w:r w:rsidRPr="00735B95">
          <w:rPr>
            <w:i/>
          </w:rPr>
          <w:t>SystemInformationBlockType12</w:t>
        </w:r>
        <w:r>
          <w:rPr>
            <w:i/>
          </w:rPr>
          <w:t>-NB</w:t>
        </w:r>
        <w:r w:rsidRPr="00735B95">
          <w:t xml:space="preserve"> contains a CMAS warning notification;</w:t>
        </w:r>
      </w:ins>
    </w:p>
    <w:p w14:paraId="51D8900C"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14-NB</w:t>
      </w:r>
      <w:r w:rsidRPr="00735B95">
        <w:rPr>
          <w:lang w:eastAsia="zh-CN"/>
        </w:rPr>
        <w:t xml:space="preserve"> contains information about access barring;</w:t>
      </w:r>
    </w:p>
    <w:p w14:paraId="7C1B0003" w14:textId="77777777" w:rsidR="00AD15AC" w:rsidRPr="00735B95" w:rsidRDefault="00AD15AC" w:rsidP="00AD15AC">
      <w:pPr>
        <w:pStyle w:val="B1"/>
      </w:pPr>
      <w:r w:rsidRPr="00735B95">
        <w:lastRenderedPageBreak/>
        <w:t>-</w:t>
      </w:r>
      <w:r w:rsidRPr="00735B95">
        <w:tab/>
      </w:r>
      <w:r w:rsidRPr="00735B95">
        <w:rPr>
          <w:i/>
        </w:rPr>
        <w:t>SystemInformationBlockType15-NB</w:t>
      </w:r>
      <w:r w:rsidRPr="00735B95">
        <w:t xml:space="preserve"> contains information related to mobility procedures for MBMS reception;</w:t>
      </w:r>
    </w:p>
    <w:p w14:paraId="32DC6342" w14:textId="77777777" w:rsidR="00AD15AC" w:rsidRPr="00735B95" w:rsidRDefault="00AD15AC" w:rsidP="00AD15AC">
      <w:pPr>
        <w:pStyle w:val="B1"/>
        <w:rPr>
          <w:lang w:eastAsia="zh-CN"/>
        </w:rPr>
      </w:pPr>
      <w:r w:rsidRPr="00735B95">
        <w:rPr>
          <w:lang w:eastAsia="zh-CN"/>
        </w:rPr>
        <w:t>-</w:t>
      </w:r>
      <w:r w:rsidRPr="00735B95">
        <w:rPr>
          <w:lang w:eastAsia="zh-CN"/>
        </w:rPr>
        <w:tab/>
      </w:r>
      <w:r w:rsidRPr="00735B95">
        <w:rPr>
          <w:i/>
        </w:rPr>
        <w:t>SystemInformationBlockType</w:t>
      </w:r>
      <w:r w:rsidRPr="00735B95">
        <w:rPr>
          <w:i/>
          <w:lang w:eastAsia="zh-CN"/>
        </w:rPr>
        <w:t>16-NB</w:t>
      </w:r>
      <w:r w:rsidRPr="00735B95">
        <w:rPr>
          <w:lang w:eastAsia="zh-CN"/>
        </w:rPr>
        <w:t xml:space="preserve"> </w:t>
      </w:r>
      <w:r w:rsidRPr="00735B95">
        <w:t>contains</w:t>
      </w:r>
      <w:r w:rsidRPr="00735B95">
        <w:rPr>
          <w:lang w:eastAsia="zh-CN"/>
        </w:rPr>
        <w:t xml:space="preserve"> </w:t>
      </w:r>
      <w:r w:rsidRPr="00735B95">
        <w:t>information related to GPS time and Coordinated Universal Time (UTC)</w:t>
      </w:r>
      <w:r w:rsidRPr="00735B95">
        <w:rPr>
          <w:lang w:eastAsia="zh-CN"/>
        </w:rPr>
        <w:t>;</w:t>
      </w:r>
    </w:p>
    <w:p w14:paraId="4BD8B1AB" w14:textId="77777777" w:rsidR="00AD15AC" w:rsidRPr="00735B95" w:rsidRDefault="00AD15AC" w:rsidP="00AD15AC">
      <w:pPr>
        <w:pStyle w:val="B1"/>
      </w:pPr>
      <w:r w:rsidRPr="00735B95">
        <w:t>-</w:t>
      </w:r>
      <w:r w:rsidRPr="00735B95">
        <w:tab/>
      </w:r>
      <w:r w:rsidRPr="00735B95">
        <w:rPr>
          <w:i/>
        </w:rPr>
        <w:t>SystemInformationBlockType20-NB</w:t>
      </w:r>
      <w:r w:rsidRPr="00735B95">
        <w:t xml:space="preserve"> contains information related to SC-PTM;</w:t>
      </w:r>
    </w:p>
    <w:p w14:paraId="5324CD07" w14:textId="77777777" w:rsidR="00AD15AC" w:rsidRPr="00735B95" w:rsidRDefault="00AD15AC" w:rsidP="00AD15AC">
      <w:pPr>
        <w:pStyle w:val="B1"/>
        <w:rPr>
          <w:lang w:eastAsia="zh-CN"/>
        </w:rPr>
      </w:pPr>
      <w:r w:rsidRPr="00735B95">
        <w:t>-</w:t>
      </w:r>
      <w:r w:rsidRPr="00735B95">
        <w:tab/>
      </w:r>
      <w:r w:rsidRPr="00735B95">
        <w:rPr>
          <w:i/>
        </w:rPr>
        <w:t xml:space="preserve">SystemInformationBlockType22-NB </w:t>
      </w:r>
      <w:r w:rsidRPr="00735B95">
        <w:t xml:space="preserve">contains </w:t>
      </w:r>
      <w:r w:rsidRPr="00735B95">
        <w:rPr>
          <w:lang w:eastAsia="zh-CN"/>
        </w:rPr>
        <w:t>common radio resource configuration information for paging and random access procedure on non-anchor carriers;</w:t>
      </w:r>
    </w:p>
    <w:p w14:paraId="45DA7290" w14:textId="77777777" w:rsidR="00AD15AC" w:rsidRPr="00735B95" w:rsidRDefault="00AD15AC" w:rsidP="00AD15AC">
      <w:pPr>
        <w:pStyle w:val="B1"/>
      </w:pPr>
      <w:r w:rsidRPr="00735B95">
        <w:rPr>
          <w:lang w:eastAsia="zh-CN"/>
        </w:rPr>
        <w:t>-</w:t>
      </w:r>
      <w:r w:rsidRPr="00735B95">
        <w:rPr>
          <w:lang w:eastAsia="zh-CN"/>
        </w:rPr>
        <w:tab/>
      </w:r>
      <w:r w:rsidRPr="00735B95">
        <w:rPr>
          <w:i/>
          <w:lang w:eastAsia="zh-CN"/>
        </w:rPr>
        <w:t>SystemInformationBlockType23-NB</w:t>
      </w:r>
      <w:r w:rsidRPr="00735B95">
        <w:rPr>
          <w:lang w:eastAsia="zh-CN"/>
        </w:rPr>
        <w:t xml:space="preserve"> contains common additional radio resource configuration information for random access procedure on anchor and non-anchor carriers</w:t>
      </w:r>
      <w:r w:rsidRPr="00735B95">
        <w:t>;</w:t>
      </w:r>
    </w:p>
    <w:p w14:paraId="6869E32A" w14:textId="77777777" w:rsidR="00AD15AC" w:rsidRPr="00735B95" w:rsidRDefault="00AD15AC" w:rsidP="00AD15AC">
      <w:pPr>
        <w:pStyle w:val="B1"/>
      </w:pPr>
      <w:r w:rsidRPr="00735B95">
        <w:t>-</w:t>
      </w:r>
      <w:r w:rsidRPr="00735B95">
        <w:tab/>
      </w:r>
      <w:r w:rsidRPr="00735B95">
        <w:rPr>
          <w:i/>
        </w:rPr>
        <w:t>SystemInformationBlockType27-NB</w:t>
      </w:r>
      <w:r w:rsidRPr="00735B95">
        <w:t xml:space="preserve"> contains assistance information for inter-RAT cell selection to E-UTRAN and/or GERAN;</w:t>
      </w:r>
    </w:p>
    <w:p w14:paraId="413CAED4" w14:textId="77777777" w:rsidR="00AD15AC" w:rsidRPr="00735B95" w:rsidRDefault="00AD15AC" w:rsidP="00AD15AC">
      <w:pPr>
        <w:pStyle w:val="B1"/>
      </w:pPr>
      <w:r w:rsidRPr="00735B95">
        <w:t>-</w:t>
      </w:r>
      <w:r w:rsidRPr="00735B95">
        <w:tab/>
      </w:r>
      <w:r w:rsidRPr="00735B95">
        <w:rPr>
          <w:i/>
          <w:iCs/>
        </w:rPr>
        <w:t>SystemInformationBlockType31-NB</w:t>
      </w:r>
      <w:r w:rsidRPr="00735B95">
        <w:t xml:space="preserve"> contains information required for accessing an NTN cell;</w:t>
      </w:r>
    </w:p>
    <w:p w14:paraId="500BDC6C" w14:textId="77777777" w:rsidR="00AD15AC" w:rsidRPr="00735B95" w:rsidRDefault="00AD15AC" w:rsidP="00AD15AC">
      <w:pPr>
        <w:pStyle w:val="B1"/>
      </w:pPr>
      <w:r w:rsidRPr="00735B95">
        <w:t>-</w:t>
      </w:r>
      <w:r w:rsidRPr="00735B95">
        <w:tab/>
      </w:r>
      <w:r w:rsidRPr="00735B95">
        <w:rPr>
          <w:i/>
          <w:iCs/>
        </w:rPr>
        <w:t>SystemInformationBlockType32-NB</w:t>
      </w:r>
      <w:r w:rsidRPr="00735B95">
        <w:t xml:space="preserve"> contains assistance information for discontinuous coverage in NTN;</w:t>
      </w:r>
    </w:p>
    <w:p w14:paraId="7213FA2A" w14:textId="77777777" w:rsidR="00AD15AC" w:rsidRPr="00735B95" w:rsidRDefault="00AD15AC" w:rsidP="00AD15AC">
      <w:pPr>
        <w:pStyle w:val="B1"/>
        <w:rPr>
          <w:lang w:eastAsia="zh-CN"/>
        </w:rPr>
      </w:pPr>
      <w:r w:rsidRPr="00735B95">
        <w:t>-</w:t>
      </w:r>
      <w:r w:rsidRPr="00735B95">
        <w:tab/>
      </w:r>
      <w:r w:rsidRPr="00735B95">
        <w:rPr>
          <w:i/>
          <w:iCs/>
        </w:rPr>
        <w:t>SystemInformationBlockType33-NB</w:t>
      </w:r>
      <w:r w:rsidRPr="00735B95">
        <w:t xml:space="preserve"> contains assistance information related to neighbouring NTN cells for measurements.</w:t>
      </w:r>
    </w:p>
    <w:p w14:paraId="037122C9" w14:textId="77777777" w:rsidR="00AD15AC" w:rsidRPr="00735B95" w:rsidRDefault="00AD15AC" w:rsidP="00AD15AC">
      <w:r w:rsidRPr="00735B95">
        <w:t xml:space="preserve">On MBMS-dedicated cell, only system information relevant for receiving MBMS service is broadcasted. </w:t>
      </w:r>
      <w:r w:rsidRPr="00735B95">
        <w:rPr>
          <w:i/>
        </w:rPr>
        <w:t xml:space="preserve">MasterInformationBlock-MBMS </w:t>
      </w:r>
      <w:r w:rsidRPr="00735B95">
        <w:t xml:space="preserve">(MIB-MBMS) and </w:t>
      </w:r>
      <w:r w:rsidRPr="00735B95">
        <w:rPr>
          <w:i/>
        </w:rPr>
        <w:t>SystemInformationBlockType</w:t>
      </w:r>
      <w:r w:rsidRPr="00735B95">
        <w:rPr>
          <w:i/>
          <w:lang w:eastAsia="zh-CN"/>
        </w:rPr>
        <w:t>1-MBMS</w:t>
      </w:r>
      <w:r w:rsidRPr="00735B95">
        <w:t xml:space="preserve"> (SIB1-MBMS) are used instead of MIB and SIB1 respectively:</w:t>
      </w:r>
    </w:p>
    <w:p w14:paraId="26502082" w14:textId="77777777" w:rsidR="00AD15AC" w:rsidRPr="00735B95" w:rsidRDefault="00AD15AC" w:rsidP="00AD15AC">
      <w:pPr>
        <w:pStyle w:val="B1"/>
      </w:pPr>
      <w:r w:rsidRPr="00735B95">
        <w:rPr>
          <w:i/>
        </w:rPr>
        <w:t>-</w:t>
      </w:r>
      <w:r w:rsidRPr="00735B95">
        <w:rPr>
          <w:i/>
        </w:rPr>
        <w:tab/>
        <w:t>MasterInformationBlock-MBMS</w:t>
      </w:r>
      <w:r w:rsidRPr="00735B95">
        <w:t xml:space="preserve"> defines the most essential physical layer information of the cell required to receive further system information on MBMS-dedicated cell;</w:t>
      </w:r>
    </w:p>
    <w:p w14:paraId="6AFBEA80" w14:textId="77777777" w:rsidR="00AD15AC" w:rsidRPr="00735B95" w:rsidRDefault="00AD15AC" w:rsidP="00AD15AC">
      <w:pPr>
        <w:pStyle w:val="B1"/>
      </w:pPr>
      <w:r w:rsidRPr="00735B95">
        <w:rPr>
          <w:i/>
        </w:rPr>
        <w:t>-</w:t>
      </w:r>
      <w:r w:rsidRPr="00735B95">
        <w:rPr>
          <w:i/>
        </w:rPr>
        <w:tab/>
        <w:t>SystemInformationBlockType1-MBMS</w:t>
      </w:r>
      <w:r w:rsidRPr="00735B95">
        <w:t xml:space="preserve"> contains information relevant for receiving MBMS service and defines the scheduling of other system information blocks on MBMS-dedicated cell;</w:t>
      </w:r>
    </w:p>
    <w:p w14:paraId="5D601115" w14:textId="77777777" w:rsidR="00AD15AC" w:rsidRPr="00735B95" w:rsidRDefault="00AD15AC" w:rsidP="00AD15AC">
      <w:pPr>
        <w:rPr>
          <w:lang w:eastAsia="zh-CN"/>
        </w:rPr>
      </w:pPr>
      <w:r w:rsidRPr="00735B95">
        <w:t>The MIB is mapped on the BCCH and carried on BCH while all other SI messages are mapped on the BCCH</w:t>
      </w:r>
      <w:r w:rsidRPr="00735B95">
        <w:rPr>
          <w:lang w:eastAsia="zh-TW"/>
        </w:rPr>
        <w:t xml:space="preserve"> and BR-BCCH, and carried on DL-SCH</w:t>
      </w:r>
      <w:r w:rsidRPr="00735B95">
        <w:t xml:space="preserve">. Except for BL UEs, UEs in enhanced coverage and NB-IoT UEs, all other SI messages than the MIB which are dynamically carried on DL-SCH, can be identified through the SI-RNTI (System Information RNTI). Both the MIB and </w:t>
      </w:r>
      <w:r w:rsidRPr="00735B95">
        <w:rPr>
          <w:i/>
        </w:rPr>
        <w:t xml:space="preserve">SystemInformationBlockType1 </w:t>
      </w:r>
      <w:r w:rsidRPr="00735B95">
        <w:t>(</w:t>
      </w:r>
      <w:r w:rsidRPr="00735B95">
        <w:rPr>
          <w:i/>
        </w:rPr>
        <w:t>SystemInformationBlockType1-BR</w:t>
      </w:r>
      <w:r w:rsidRPr="00735B95">
        <w:t xml:space="preserve"> for BL UEs and UEs in enhanced coverage) use a fixed schedule with a periodicity of</w:t>
      </w:r>
      <w:r w:rsidRPr="00735B95" w:rsidDel="000553F2">
        <w:t xml:space="preserve"> </w:t>
      </w:r>
      <w:r w:rsidRPr="00735B95">
        <w:t>40 and 80 ms respectively</w:t>
      </w:r>
      <w:r w:rsidRPr="00735B95">
        <w:rPr>
          <w:lang w:eastAsia="zh-CN"/>
        </w:rPr>
        <w:t>. T</w:t>
      </w:r>
      <w:r w:rsidRPr="00735B95">
        <w:t xml:space="preserve">he scheduling of other SI messages is flexible and indicated by </w:t>
      </w:r>
      <w:r w:rsidRPr="00735B95">
        <w:rPr>
          <w:i/>
        </w:rPr>
        <w:t xml:space="preserve">SystemInformationBlockType1 </w:t>
      </w:r>
      <w:r w:rsidRPr="00735B95">
        <w:t>(</w:t>
      </w:r>
      <w:r w:rsidRPr="00735B95">
        <w:rPr>
          <w:i/>
        </w:rPr>
        <w:t>SystemInformationBlockType1-BR</w:t>
      </w:r>
      <w:r w:rsidRPr="00735B95">
        <w:t xml:space="preserve"> for BL UEs and UEs in enhanced coverage, and</w:t>
      </w:r>
      <w:r w:rsidRPr="00735B95">
        <w:rPr>
          <w:i/>
        </w:rPr>
        <w:t xml:space="preserve"> SystemInformationBlockType1-NB </w:t>
      </w:r>
      <w:r w:rsidRPr="00735B95">
        <w:t>for NB-IoT).</w:t>
      </w:r>
      <w:r w:rsidRPr="00735B95">
        <w:rPr>
          <w:lang w:eastAsia="zh-CN"/>
        </w:rPr>
        <w:t xml:space="preserve"> For NB-IoT,</w:t>
      </w:r>
      <w:r w:rsidRPr="00735B95">
        <w:t xml:space="preserve"> the MIB-NB is mapped on the BCCH and carried on BCH while all other SI messages are mapped on the BCCH and carried on DL-SCH.</w:t>
      </w:r>
      <w:r w:rsidRPr="00735B95">
        <w:rPr>
          <w:lang w:eastAsia="zh-CN"/>
        </w:rPr>
        <w:t xml:space="preserve"> Both the MIB-NB and </w:t>
      </w:r>
      <w:r w:rsidRPr="00735B95">
        <w:rPr>
          <w:i/>
        </w:rPr>
        <w:t>SystemInformationBlockType1</w:t>
      </w:r>
      <w:r w:rsidRPr="00735B95">
        <w:rPr>
          <w:i/>
          <w:lang w:eastAsia="zh-CN"/>
        </w:rPr>
        <w:t xml:space="preserve">-NB </w:t>
      </w:r>
      <w:r w:rsidRPr="00735B95">
        <w:rPr>
          <w:lang w:eastAsia="zh-CN"/>
        </w:rPr>
        <w:t xml:space="preserve">use a fixed schedule with </w:t>
      </w:r>
      <w:r w:rsidRPr="00735B95">
        <w:t>a periodicity of</w:t>
      </w:r>
      <w:r w:rsidRPr="00735B95" w:rsidDel="000553F2">
        <w:t xml:space="preserve"> </w:t>
      </w:r>
      <w:r w:rsidRPr="00735B95">
        <w:rPr>
          <w:lang w:eastAsia="zh-CN"/>
        </w:rPr>
        <w:t>640</w:t>
      </w:r>
      <w:r w:rsidRPr="00735B95">
        <w:t xml:space="preserve"> and </w:t>
      </w:r>
      <w:r w:rsidRPr="00735B95">
        <w:rPr>
          <w:lang w:eastAsia="zh-CN"/>
        </w:rPr>
        <w:t>2560</w:t>
      </w:r>
      <w:r w:rsidRPr="00735B95">
        <w:t xml:space="preserve"> ms</w:t>
      </w:r>
      <w:r w:rsidRPr="00735B95">
        <w:rPr>
          <w:lang w:eastAsia="zh-CN"/>
        </w:rPr>
        <w:t xml:space="preserve"> </w:t>
      </w:r>
      <w:r w:rsidRPr="00735B95">
        <w:t>respectively</w:t>
      </w:r>
      <w:r w:rsidRPr="00735B95">
        <w:rPr>
          <w:lang w:eastAsia="zh-CN"/>
        </w:rPr>
        <w:t>.</w:t>
      </w:r>
      <w:r w:rsidRPr="00735B95" w:rsidDel="001D3589">
        <w:t xml:space="preserve"> </w:t>
      </w:r>
      <w:r w:rsidRPr="00735B95">
        <w:t>The MIB</w:t>
      </w:r>
      <w:r w:rsidRPr="00735B95">
        <w:rPr>
          <w:lang w:eastAsia="zh-TW"/>
        </w:rPr>
        <w:t>-NB</w:t>
      </w:r>
      <w:r w:rsidRPr="00735B95">
        <w:t xml:space="preserve"> contains all information required to acquire SIB1</w:t>
      </w:r>
      <w:r w:rsidRPr="00735B95">
        <w:rPr>
          <w:lang w:eastAsia="zh-TW"/>
        </w:rPr>
        <w:t>-NB</w:t>
      </w:r>
      <w:r w:rsidRPr="00735B95">
        <w:t xml:space="preserve"> and SIB1</w:t>
      </w:r>
      <w:r w:rsidRPr="00735B95">
        <w:rPr>
          <w:lang w:eastAsia="zh-TW"/>
        </w:rPr>
        <w:t>-NB</w:t>
      </w:r>
      <w:r w:rsidRPr="00735B95">
        <w:t xml:space="preserve"> contains all information required to acquire other SI messages.</w:t>
      </w:r>
    </w:p>
    <w:p w14:paraId="497C31B6" w14:textId="77777777" w:rsidR="00AD15AC" w:rsidRPr="00735B95" w:rsidRDefault="00AD15AC" w:rsidP="00AD15AC">
      <w:r w:rsidRPr="00735B95">
        <w:t>On MBMS-dedicated cell, the MIB-MBMS and SIB1-MBMS</w:t>
      </w:r>
      <w:r w:rsidRPr="00735B95">
        <w:rPr>
          <w:i/>
        </w:rPr>
        <w:t xml:space="preserve"> </w:t>
      </w:r>
      <w:r w:rsidRPr="00735B95">
        <w:t>use a fixed schedule with a periodicity of</w:t>
      </w:r>
      <w:r w:rsidRPr="00735B95" w:rsidDel="000553F2">
        <w:t xml:space="preserve"> </w:t>
      </w:r>
      <w:r w:rsidRPr="00735B95">
        <w:t>160 ms. Additionally, SIB1-MBMS may be scheduled in additional non-MBSFN subframes indicated in MIB-MBMS.</w:t>
      </w:r>
    </w:p>
    <w:p w14:paraId="3C8C0037" w14:textId="77777777" w:rsidR="00AD15AC" w:rsidRPr="00735B95" w:rsidRDefault="00AD15AC" w:rsidP="00AD15AC">
      <w:r w:rsidRPr="00735B95">
        <w:t xml:space="preserve">For NB-IoT, in TDD mode, the MIB-TDD-NB is transmitted on the same NB-IoT carrier as NPSS/NSSS, </w:t>
      </w:r>
      <w:r w:rsidRPr="00735B95">
        <w:rPr>
          <w:i/>
        </w:rPr>
        <w:t>SystemInformationBlockType1-NB</w:t>
      </w:r>
      <w:r w:rsidRPr="00735B95">
        <w:t xml:space="preserve"> can be transmitted on NB-IoT carrier other than the MIB-NB, and the SI messages can be transmitted on a NB-IoT carrier other than the MIB-NB. At most two NB-IoT carriers are used to transmit the MIB-NB, </w:t>
      </w:r>
      <w:r w:rsidRPr="00735B95">
        <w:rPr>
          <w:i/>
        </w:rPr>
        <w:t>SystemInformationBlockType1-NB</w:t>
      </w:r>
      <w:r w:rsidRPr="00735B95">
        <w:t xml:space="preserve"> and the SI messages.</w:t>
      </w:r>
    </w:p>
    <w:p w14:paraId="61F10370" w14:textId="77777777" w:rsidR="00AD15AC" w:rsidRPr="00735B95" w:rsidRDefault="00AD15AC" w:rsidP="00AD15AC">
      <w:r w:rsidRPr="00735B95">
        <w:t>Except for NB-IoT, the eNB may schedule DL-SCH transmissions concerning logical channels other than BCCH</w:t>
      </w:r>
      <w:r w:rsidRPr="00735B95">
        <w:rPr>
          <w:lang w:eastAsia="zh-TW"/>
        </w:rPr>
        <w:t xml:space="preserve"> or BR-BCCH</w:t>
      </w:r>
      <w:r w:rsidRPr="00735B95">
        <w:t xml:space="preserve"> in the same subframe as used for BCCH</w:t>
      </w:r>
      <w:r w:rsidRPr="00735B95">
        <w:rPr>
          <w:lang w:eastAsia="zh-TW"/>
        </w:rPr>
        <w:t xml:space="preserve"> or BR-BCCH</w:t>
      </w:r>
      <w:r w:rsidRPr="00735B95">
        <w:t xml:space="preserve">. The minimum UE capability restricts the BCCH </w:t>
      </w:r>
      <w:r w:rsidRPr="00735B95">
        <w:rPr>
          <w:lang w:eastAsia="zh-TW"/>
        </w:rPr>
        <w:t xml:space="preserve">or BR-BCCH </w:t>
      </w:r>
      <w:r w:rsidRPr="00735B95">
        <w:t>mapped to DL-SCH e.g. regarding the maximum rate.</w:t>
      </w:r>
    </w:p>
    <w:p w14:paraId="761DC822" w14:textId="77777777" w:rsidR="00AD15AC" w:rsidRPr="00735B95" w:rsidRDefault="00AD15AC" w:rsidP="00AD15AC">
      <w:r w:rsidRPr="00735B95">
        <w:t xml:space="preserve">The Paging message is used to inform UEs in RRC_IDLE and UEs in RRC_CONNECTED about a system information change. For NB-IoT </w:t>
      </w:r>
      <w:r w:rsidRPr="00735B95">
        <w:lastRenderedPageBreak/>
        <w:t>UEs, BL UEs, and UEs in CE, the UE is not required to detect SIB changes when in RRC_CONNECTED, and the network may release the NB-IoT UE, BL UE or UE in CE to RRC_IDLE if it wants the NB-IoT UE, BL UE or UE in CE to acquire changed SIB(s).</w:t>
      </w:r>
    </w:p>
    <w:p w14:paraId="6F93C87E" w14:textId="77777777" w:rsidR="00AD15AC" w:rsidRDefault="00AD15AC" w:rsidP="00AD15AC">
      <w:r w:rsidRPr="00735B95">
        <w:t>Except for NB-IoT, system information may also be provided to the UE by means of dedicated signalling e.g. upon handover.</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A4514" w:rsidRPr="00EF5762" w14:paraId="5BAD90BA" w14:textId="77777777" w:rsidTr="002401CC">
        <w:trPr>
          <w:trHeight w:val="196"/>
        </w:trPr>
        <w:tc>
          <w:tcPr>
            <w:tcW w:w="9797" w:type="dxa"/>
            <w:shd w:val="clear" w:color="auto" w:fill="FDE9D9"/>
            <w:vAlign w:val="center"/>
          </w:tcPr>
          <w:p w14:paraId="3030D023" w14:textId="77777777" w:rsidR="002A4514" w:rsidRPr="00EF5762" w:rsidRDefault="002A4514" w:rsidP="002401CC">
            <w:pPr>
              <w:snapToGrid w:val="0"/>
              <w:spacing w:after="0"/>
              <w:jc w:val="center"/>
              <w:rPr>
                <w:color w:val="FF0000"/>
                <w:sz w:val="28"/>
                <w:szCs w:val="28"/>
                <w:lang w:eastAsia="zh-CN"/>
              </w:rPr>
            </w:pPr>
            <w:bookmarkStart w:id="382" w:name="_Toc20402837"/>
            <w:bookmarkStart w:id="383" w:name="_Toc29372343"/>
            <w:bookmarkStart w:id="384" w:name="_Toc37760295"/>
            <w:bookmarkStart w:id="385" w:name="_Toc46498531"/>
            <w:bookmarkStart w:id="386" w:name="_Toc52490844"/>
            <w:bookmarkStart w:id="387" w:name="_Toc185521677"/>
            <w:r>
              <w:rPr>
                <w:color w:val="FF0000"/>
                <w:sz w:val="28"/>
                <w:szCs w:val="28"/>
                <w:lang w:eastAsia="zh-CN"/>
              </w:rPr>
              <w:t>START OF CHANGE</w:t>
            </w:r>
          </w:p>
        </w:tc>
      </w:tr>
    </w:tbl>
    <w:p w14:paraId="07CCA2D6" w14:textId="77777777" w:rsidR="002A4514" w:rsidRPr="00735B95" w:rsidRDefault="002A4514" w:rsidP="002A4514">
      <w:pPr>
        <w:pStyle w:val="Heading3"/>
      </w:pPr>
      <w:r w:rsidRPr="00735B95">
        <w:t>10.1.4</w:t>
      </w:r>
      <w:r w:rsidRPr="00735B95">
        <w:tab/>
        <w:t>Paging and C-plane establishment</w:t>
      </w:r>
      <w:bookmarkEnd w:id="382"/>
      <w:bookmarkEnd w:id="383"/>
      <w:bookmarkEnd w:id="384"/>
      <w:bookmarkEnd w:id="385"/>
      <w:bookmarkEnd w:id="386"/>
      <w:bookmarkEnd w:id="387"/>
    </w:p>
    <w:p w14:paraId="508FAE34" w14:textId="77777777" w:rsidR="002A4514" w:rsidRPr="00735B95" w:rsidRDefault="002A4514" w:rsidP="002A4514">
      <w:r w:rsidRPr="00735B95">
        <w:t xml:space="preserve">Paging groups (where multiple UEs can be addressed) are used on </w:t>
      </w:r>
      <w:r w:rsidRPr="00735B95">
        <w:rPr>
          <w:lang w:eastAsia="ko-KR"/>
        </w:rPr>
        <w:t>PDCCH</w:t>
      </w:r>
      <w:r w:rsidRPr="00735B95">
        <w:t>:</w:t>
      </w:r>
    </w:p>
    <w:p w14:paraId="331ADF27" w14:textId="77777777" w:rsidR="002A4514" w:rsidRPr="00735B95" w:rsidRDefault="002A4514" w:rsidP="002A4514">
      <w:pPr>
        <w:pStyle w:val="B1"/>
      </w:pPr>
      <w:r w:rsidRPr="00735B95">
        <w:t>-</w:t>
      </w:r>
      <w:r w:rsidRPr="00735B95">
        <w:tab/>
        <w:t>Precise UE identity is found on PCH;</w:t>
      </w:r>
    </w:p>
    <w:p w14:paraId="28EFA1FA" w14:textId="77777777" w:rsidR="002A4514" w:rsidRPr="00735B95" w:rsidRDefault="002A4514" w:rsidP="002A4514">
      <w:pPr>
        <w:pStyle w:val="B1"/>
      </w:pPr>
      <w:r w:rsidRPr="00735B95">
        <w:t>-</w:t>
      </w:r>
      <w:r w:rsidRPr="00735B95">
        <w:tab/>
        <w:t>DRX configurable via BCCH and NAS;</w:t>
      </w:r>
    </w:p>
    <w:p w14:paraId="0C25C040" w14:textId="77777777" w:rsidR="002A4514" w:rsidRPr="00735B95" w:rsidRDefault="002A4514" w:rsidP="002A4514">
      <w:pPr>
        <w:pStyle w:val="B1"/>
      </w:pPr>
      <w:r w:rsidRPr="00735B95">
        <w:t>-</w:t>
      </w:r>
      <w:r w:rsidRPr="00735B95">
        <w:tab/>
        <w:t>Only one subframe allocated per paging interval per UE;</w:t>
      </w:r>
    </w:p>
    <w:p w14:paraId="1F4D1538" w14:textId="77777777" w:rsidR="002A4514" w:rsidRPr="00735B95" w:rsidRDefault="002A4514" w:rsidP="002A4514">
      <w:pPr>
        <w:pStyle w:val="B1"/>
      </w:pPr>
      <w:r w:rsidRPr="00735B95">
        <w:t>-</w:t>
      </w:r>
      <w:r w:rsidRPr="00735B95">
        <w:tab/>
        <w:t>The network may divide UEs to different paging occasions in time;</w:t>
      </w:r>
    </w:p>
    <w:p w14:paraId="6B33C122" w14:textId="77777777" w:rsidR="002A4514" w:rsidRPr="00735B95" w:rsidRDefault="002A4514" w:rsidP="002A4514">
      <w:pPr>
        <w:pStyle w:val="B1"/>
      </w:pPr>
      <w:r w:rsidRPr="00735B95">
        <w:t>-</w:t>
      </w:r>
      <w:r w:rsidRPr="00735B95">
        <w:tab/>
        <w:t>There is no grouping within paging occasion;</w:t>
      </w:r>
    </w:p>
    <w:p w14:paraId="3B85339B" w14:textId="77777777" w:rsidR="002A4514" w:rsidRPr="00735B95" w:rsidRDefault="002A4514" w:rsidP="002A4514">
      <w:pPr>
        <w:pStyle w:val="B1"/>
      </w:pPr>
      <w:r w:rsidRPr="00735B95">
        <w:t>-</w:t>
      </w:r>
      <w:r w:rsidRPr="00735B95">
        <w:tab/>
        <w:t>One paging RNTI for PCH.</w:t>
      </w:r>
    </w:p>
    <w:p w14:paraId="00199DB3" w14:textId="77777777" w:rsidR="002A4514" w:rsidRPr="00735B95" w:rsidRDefault="002A4514" w:rsidP="002A4514">
      <w:r w:rsidRPr="00735B95">
        <w:t>When extended DRX (eDRX) is used in idle mode, the following are applicable:</w:t>
      </w:r>
    </w:p>
    <w:p w14:paraId="71C38E14" w14:textId="77777777" w:rsidR="002A4514" w:rsidRPr="00735B95" w:rsidRDefault="002A4514" w:rsidP="002A4514">
      <w:pPr>
        <w:pStyle w:val="B1"/>
      </w:pPr>
      <w:r w:rsidRPr="00735B95">
        <w:t>-</w:t>
      </w:r>
      <w:r w:rsidRPr="00735B95">
        <w:tab/>
        <w:t>The DRX cycle is extended up to and beyond 10.24s in idle mode, with a maximum value of 2621.44 seconds (43.69 minutes);</w:t>
      </w:r>
      <w:r w:rsidRPr="00735B95">
        <w:rPr>
          <w:lang w:eastAsia="zh-CN"/>
        </w:rPr>
        <w:t xml:space="preserve"> For NB-IoT, the maximum value of the DRX cycle is 10485.76 seconds (2.91 hours);</w:t>
      </w:r>
    </w:p>
    <w:p w14:paraId="762E7BFE" w14:textId="77777777" w:rsidR="002A4514" w:rsidRPr="00735B95" w:rsidRDefault="002A4514" w:rsidP="002A4514">
      <w:pPr>
        <w:pStyle w:val="B1"/>
      </w:pPr>
      <w:r w:rsidRPr="00735B95">
        <w:t>-</w:t>
      </w:r>
      <w:r w:rsidRPr="00735B95">
        <w:tab/>
        <w:t>The hyper SFN (H-SFN) is broadcast by the cell and increments by one when the SFN wraps around;</w:t>
      </w:r>
    </w:p>
    <w:p w14:paraId="7057A7F2" w14:textId="77777777" w:rsidR="002A4514" w:rsidRPr="00735B95" w:rsidRDefault="002A4514" w:rsidP="002A4514">
      <w:pPr>
        <w:pStyle w:val="B1"/>
      </w:pPr>
      <w:r w:rsidRPr="00735B95">
        <w:t>-</w:t>
      </w:r>
      <w:r w:rsidRPr="00735B95">
        <w:tab/>
        <w:t>Paging Hyperframe (PH) refers to the H-SFN in which the UE starts monitoring paging DRX during a Paging Time Window (PTW) used in ECM-IDLE. The PH is determined based on a formula that is known by the MME/AMF, UE and (ng-)eNB as a function of eDRX cycle and UE identity;</w:t>
      </w:r>
    </w:p>
    <w:p w14:paraId="6DD2E5AC" w14:textId="77777777" w:rsidR="002A4514" w:rsidRPr="00735B95" w:rsidRDefault="002A4514" w:rsidP="002A4514">
      <w:pPr>
        <w:pStyle w:val="B1"/>
      </w:pPr>
      <w:r w:rsidRPr="00735B95">
        <w:t>-</w:t>
      </w:r>
      <w:r w:rsidRPr="00735B95">
        <w:tab/>
        <w:t xml:space="preserve">During the PTW, the UE monitors paging for the duration of the PTW (as configured by NAS) or until a paging message is including the UE's </w:t>
      </w:r>
      <w:r w:rsidRPr="00735B95">
        <w:rPr>
          <w:bCs/>
          <w:noProof/>
          <w:lang w:eastAsia="en-GB"/>
        </w:rPr>
        <w:t>NAS identity</w:t>
      </w:r>
      <w:r w:rsidRPr="00735B95">
        <w:t xml:space="preserve"> received for the UE, whichever is earlier. The possible starting offsets for the PTW are uniformly distributed within the PH and defined in TS 36.304 [11];</w:t>
      </w:r>
    </w:p>
    <w:p w14:paraId="4EC1F3F1" w14:textId="77777777" w:rsidR="002A4514" w:rsidRPr="00735B95" w:rsidRDefault="002A4514" w:rsidP="002A4514">
      <w:pPr>
        <w:pStyle w:val="B1"/>
      </w:pPr>
      <w:r w:rsidRPr="00735B95">
        <w:t>-</w:t>
      </w:r>
      <w:r w:rsidRPr="00735B95">
        <w:tab/>
        <w:t>MME/AMF uses the formulas defined in TS 36.304 [11] to determine the PH as well as the beginning of the PTW and sends the S1 paging request just before the occurrence of the start of PTW or during PTW to avoid storing paging messages in the (ng-)eNB;</w:t>
      </w:r>
    </w:p>
    <w:p w14:paraId="01B83328" w14:textId="77777777" w:rsidR="002A4514" w:rsidRPr="00735B95" w:rsidRDefault="002A4514" w:rsidP="002A4514">
      <w:pPr>
        <w:pStyle w:val="B1"/>
      </w:pPr>
      <w:r w:rsidRPr="00735B95">
        <w:t>-</w:t>
      </w:r>
      <w:r w:rsidRPr="00735B95">
        <w:tab/>
        <w:t>ETWS, CMAS, PWS requirement may not be met when a UE is in eDRX. For EAB, if the UE supports SIB14, when in extended DRX, it acquires SIB14 before establishing the RRC connection;</w:t>
      </w:r>
    </w:p>
    <w:p w14:paraId="128F2767" w14:textId="77777777" w:rsidR="002A4514" w:rsidRPr="00735B95" w:rsidRDefault="002A4514" w:rsidP="002A4514">
      <w:pPr>
        <w:pStyle w:val="B1"/>
        <w:rPr>
          <w:lang w:eastAsia="zh-CN"/>
        </w:rPr>
      </w:pPr>
      <w:r w:rsidRPr="00735B95">
        <w:t>-</w:t>
      </w:r>
      <w:r w:rsidRPr="00735B95">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735B95">
        <w:rPr>
          <w:i/>
        </w:rPr>
        <w:t>systemInfoModification-eDRX</w:t>
      </w:r>
      <w:r w:rsidRPr="00735B95">
        <w:t>, for a UE configured with eDRX cycle longer than the system information modification period.</w:t>
      </w:r>
    </w:p>
    <w:p w14:paraId="18E751CC" w14:textId="77777777" w:rsidR="002A4514" w:rsidRPr="00735B95" w:rsidRDefault="002A4514" w:rsidP="002A4514">
      <w:r w:rsidRPr="00735B95">
        <w:t>NB-IoT UEs, BL UEs or UEs in enhanced coverage can use (G)WUS, when configured in the cell, to reduce the power consumption related to paging monitoring. (G)WUS is only applicable in RRC_IDLE.</w:t>
      </w:r>
    </w:p>
    <w:p w14:paraId="7D39AC23" w14:textId="77777777" w:rsidR="002A4514" w:rsidRPr="00735B95" w:rsidRDefault="002A4514" w:rsidP="002A4514">
      <w:r w:rsidRPr="00735B95">
        <w:t>When GWUS is used in RRC_IDLE, the following are applicable:</w:t>
      </w:r>
    </w:p>
    <w:p w14:paraId="288DC14A" w14:textId="77777777" w:rsidR="002A4514" w:rsidRPr="00735B95" w:rsidRDefault="002A4514" w:rsidP="002A4514">
      <w:pPr>
        <w:pStyle w:val="B1"/>
      </w:pPr>
      <w:r w:rsidRPr="00735B95">
        <w:t>-</w:t>
      </w:r>
      <w:r w:rsidRPr="00735B95">
        <w:tab/>
      </w:r>
      <w:bookmarkStart w:id="388" w:name="_Hlk27217014"/>
      <w:r w:rsidRPr="00735B95">
        <w:t>Multiple WUS groups, possibly distributed over multiple WUS resources, can be configured in the cell;</w:t>
      </w:r>
      <w:bookmarkEnd w:id="388"/>
    </w:p>
    <w:p w14:paraId="613CF00C" w14:textId="77777777" w:rsidR="002A4514" w:rsidRPr="00735B95" w:rsidRDefault="002A4514" w:rsidP="002A4514">
      <w:pPr>
        <w:pStyle w:val="B1"/>
      </w:pPr>
      <w:r w:rsidRPr="00735B95">
        <w:t>-</w:t>
      </w:r>
      <w:r w:rsidRPr="00735B95">
        <w:tab/>
      </w:r>
      <w:bookmarkStart w:id="389" w:name="_Hlk27216653"/>
      <w:r w:rsidRPr="00735B95">
        <w:t>If the UE supports WUS assistance information, the MME/AMF may provide the UE with UE paging probability information (see TS 24.301 [20] and TS 24.501 [91]);</w:t>
      </w:r>
      <w:bookmarkEnd w:id="389"/>
    </w:p>
    <w:p w14:paraId="79D1F717" w14:textId="77777777" w:rsidR="002A4514" w:rsidRPr="00735B95" w:rsidRDefault="002A4514" w:rsidP="002A4514">
      <w:pPr>
        <w:pStyle w:val="B1"/>
      </w:pPr>
      <w:r w:rsidRPr="00735B95">
        <w:t>-</w:t>
      </w:r>
      <w:r w:rsidRPr="00735B95">
        <w:tab/>
      </w:r>
      <w:bookmarkStart w:id="390" w:name="_Hlk27216680"/>
      <w:r w:rsidRPr="00735B95">
        <w:t>UE selects one WUS group based on its UE paging probability information and /or its UE NAS identity as defined in TS 36.304 [11];</w:t>
      </w:r>
      <w:bookmarkEnd w:id="390"/>
    </w:p>
    <w:p w14:paraId="07011B6E" w14:textId="77777777" w:rsidR="002A4514" w:rsidRPr="00735B95" w:rsidRDefault="002A4514" w:rsidP="002A4514">
      <w:pPr>
        <w:pStyle w:val="B1"/>
      </w:pPr>
      <w:r w:rsidRPr="00735B95">
        <w:lastRenderedPageBreak/>
        <w:t>-</w:t>
      </w:r>
      <w:r w:rsidRPr="00735B95">
        <w:tab/>
      </w:r>
      <w:bookmarkStart w:id="391" w:name="_Hlk27216780"/>
      <w:r w:rsidRPr="00735B95">
        <w:t>A common WUS group may be used to wake up all UEs monitoring the same WUS resource</w:t>
      </w:r>
      <w:bookmarkEnd w:id="391"/>
      <w:r w:rsidRPr="00735B95">
        <w:t>.</w:t>
      </w:r>
    </w:p>
    <w:p w14:paraId="5085F7FE" w14:textId="77777777" w:rsidR="002A4514" w:rsidRPr="00735B95" w:rsidRDefault="002A4514" w:rsidP="002A4514">
      <w:r w:rsidRPr="00735B95">
        <w:t>When (G)WUS is used in RRC_IDLE, the following are applicable:</w:t>
      </w:r>
    </w:p>
    <w:p w14:paraId="3E87AB7B" w14:textId="77777777" w:rsidR="002A4514" w:rsidRPr="00735B95" w:rsidRDefault="002A4514" w:rsidP="002A4514">
      <w:pPr>
        <w:pStyle w:val="B1"/>
      </w:pPr>
      <w:r w:rsidRPr="00735B95">
        <w:t>-</w:t>
      </w:r>
      <w:r w:rsidRPr="00735B95">
        <w:tab/>
        <w:t>The UE monitors (G)WUS only in the last used cell as defined in TS 36.304 [11];</w:t>
      </w:r>
    </w:p>
    <w:p w14:paraId="75CA7036" w14:textId="77777777" w:rsidR="002A4514" w:rsidRPr="00735B95" w:rsidRDefault="002A4514" w:rsidP="002A4514">
      <w:pPr>
        <w:pStyle w:val="B1"/>
      </w:pPr>
      <w:r w:rsidRPr="00735B95">
        <w:t>-</w:t>
      </w:r>
      <w:r w:rsidRPr="00735B95">
        <w:tab/>
        <w:t>The WUS or WUS group is used to indicate that the UE shall monitor MPDCCH or NPDCCH to receive paging in that cell;</w:t>
      </w:r>
    </w:p>
    <w:p w14:paraId="723FC259" w14:textId="77777777" w:rsidR="002A4514" w:rsidRPr="00735B95" w:rsidRDefault="002A4514" w:rsidP="002A4514">
      <w:pPr>
        <w:pStyle w:val="B1"/>
      </w:pPr>
      <w:r w:rsidRPr="00735B95">
        <w:t>-</w:t>
      </w:r>
      <w:r w:rsidRPr="00735B95">
        <w:tab/>
        <w:t>For a UE not configured with extended DRX, the WUS or WUS group is associated to one paging occasion (N = 1);</w:t>
      </w:r>
    </w:p>
    <w:p w14:paraId="130FBE8E" w14:textId="77777777" w:rsidR="002A4514" w:rsidRPr="00735B95" w:rsidRDefault="002A4514" w:rsidP="002A4514">
      <w:pPr>
        <w:pStyle w:val="B1"/>
      </w:pPr>
      <w:r w:rsidRPr="00735B95">
        <w:t>-</w:t>
      </w:r>
      <w:r w:rsidRPr="00735B95">
        <w:tab/>
        <w:t xml:space="preserve">For a UE configured with extended DRX, the WUS or WUS group can be associated to one or multiple paging occasion(s) (N </w:t>
      </w:r>
      <w:r w:rsidRPr="00735B95">
        <w:rPr>
          <w:rFonts w:ascii="Calibri" w:hAnsi="Calibri" w:cs="Calibri"/>
        </w:rPr>
        <w:t>≥</w:t>
      </w:r>
      <w:r w:rsidRPr="00735B95">
        <w:t xml:space="preserve"> 1) in a PTW;</w:t>
      </w:r>
    </w:p>
    <w:p w14:paraId="5E0E088E" w14:textId="77777777" w:rsidR="002A4514" w:rsidRPr="00735B95" w:rsidRDefault="002A4514" w:rsidP="002A4514">
      <w:pPr>
        <w:pStyle w:val="B1"/>
      </w:pPr>
      <w:r w:rsidRPr="00735B95">
        <w:t>-</w:t>
      </w:r>
      <w:r w:rsidRPr="00735B95">
        <w:tab/>
        <w:t>If UE detects the WUS or WUS group, the UE shall monitor the following N paging occasions unless it has received a paging message;</w:t>
      </w:r>
    </w:p>
    <w:p w14:paraId="5B6B078D" w14:textId="77777777" w:rsidR="002A4514" w:rsidRPr="00735B95" w:rsidRDefault="002A4514" w:rsidP="002A4514">
      <w:pPr>
        <w:pStyle w:val="B1"/>
      </w:pPr>
      <w:r w:rsidRPr="00735B95">
        <w:t>-</w:t>
      </w:r>
      <w:r w:rsidRPr="00735B95">
        <w:tab/>
        <w:t>The paging operation in the MME/AMF is not aware of the use of the WUS in the (ng-)eNB;</w:t>
      </w:r>
    </w:p>
    <w:p w14:paraId="340D8F81" w14:textId="77777777" w:rsidR="002A4514" w:rsidRPr="00735B95" w:rsidRDefault="002A4514" w:rsidP="002A4514">
      <w:pPr>
        <w:pStyle w:val="B1"/>
      </w:pPr>
      <w:r w:rsidRPr="00735B95">
        <w:t>-</w:t>
      </w:r>
      <w:r w:rsidRPr="00735B95">
        <w:tab/>
        <w:t>To reduce WUS use in cells not monitored by the UE, WUS-capable (ng-)eNBs provide UE's last used cell information to MME/AMF in the S1-AP/NG-AP UE Context Release Complete or UE Context Suspend Request messages for all UEs, as described in TS 23.401 [17] and TS 23.501 [82]. In case of immediate suspension of a UE, the WUS-capable ng-eNB also provides the UE</w:t>
      </w:r>
      <w:r w:rsidRPr="00735B95">
        <w:rPr>
          <w:rFonts w:eastAsiaTheme="minorEastAsia"/>
        </w:rPr>
        <w:t>'</w:t>
      </w:r>
      <w:r w:rsidRPr="00735B95">
        <w:t>s last cell information to the AMF in the UE Context Resume Request message, as described in TS 23.501 [82].</w:t>
      </w:r>
    </w:p>
    <w:p w14:paraId="07471531" w14:textId="77777777" w:rsidR="002A4514" w:rsidRPr="00735B95" w:rsidRDefault="002A4514" w:rsidP="002A4514">
      <w:r w:rsidRPr="00735B95">
        <w:t xml:space="preserve">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t>
      </w:r>
      <w:bookmarkStart w:id="392" w:name="_Hlk515624233"/>
      <w:r w:rsidRPr="00735B95">
        <w:t>WUS during the non-zero "Gap".</w:t>
      </w:r>
    </w:p>
    <w:p w14:paraId="4D04BDA9" w14:textId="6AB56DDE" w:rsidR="002A4514" w:rsidRPr="00735B95" w:rsidRDefault="002A4514" w:rsidP="002A4514">
      <w:pPr>
        <w:pStyle w:val="TH"/>
      </w:pPr>
      <w:r>
        <w:rPr>
          <w:noProof/>
        </w:rPr>
        <w:drawing>
          <wp:inline distT="0" distB="0" distL="0" distR="0" wp14:anchorId="5FDE7193" wp14:editId="72D183AD">
            <wp:extent cx="2914650" cy="660400"/>
            <wp:effectExtent l="0" t="0" r="0" b="0"/>
            <wp:docPr id="1116485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14650" cy="660400"/>
                    </a:xfrm>
                    <a:prstGeom prst="rect">
                      <a:avLst/>
                    </a:prstGeom>
                    <a:noFill/>
                    <a:ln>
                      <a:noFill/>
                    </a:ln>
                  </pic:spPr>
                </pic:pic>
              </a:graphicData>
            </a:graphic>
          </wp:inline>
        </w:drawing>
      </w:r>
    </w:p>
    <w:p w14:paraId="49ECD376" w14:textId="77777777" w:rsidR="002A4514" w:rsidRPr="00735B95" w:rsidRDefault="002A4514" w:rsidP="002A4514">
      <w:pPr>
        <w:pStyle w:val="TF"/>
      </w:pPr>
      <w:r w:rsidRPr="00735B95">
        <w:t>Figure 10.1.4-1: Illustration of WUS timing</w:t>
      </w:r>
    </w:p>
    <w:bookmarkStart w:id="393" w:name="_MON_1647952103"/>
    <w:bookmarkEnd w:id="393"/>
    <w:p w14:paraId="1D793242" w14:textId="77777777" w:rsidR="002A4514" w:rsidRPr="00735B95" w:rsidRDefault="002A4514" w:rsidP="002A4514">
      <w:pPr>
        <w:pStyle w:val="TH"/>
        <w:ind w:right="-424"/>
      </w:pPr>
      <w:r w:rsidRPr="00735B95">
        <w:object w:dxaOrig="6499" w:dyaOrig="1359" w14:anchorId="73B7F86E">
          <v:shape id="_x0000_i1029" type="#_x0000_t75" style="width:325.4pt;height:68.1pt" o:ole="">
            <v:imagedata r:id="rId24" o:title=""/>
          </v:shape>
          <o:OLEObject Type="Embed" ProgID="Word.Document.12" ShapeID="_x0000_i1029" DrawAspect="Content" ObjectID="_1804650982" r:id="rId25">
            <o:FieldCodes>\s</o:FieldCodes>
          </o:OLEObject>
        </w:object>
      </w:r>
    </w:p>
    <w:p w14:paraId="4D89C007" w14:textId="77777777" w:rsidR="002A4514" w:rsidRPr="00735B95" w:rsidRDefault="002A4514" w:rsidP="002A4514">
      <w:pPr>
        <w:pStyle w:val="TF"/>
      </w:pPr>
      <w:r w:rsidRPr="00735B95">
        <w:t>Figure 10.1.4-2: Illustration of GWUS timing for NB-IoT UEs</w:t>
      </w:r>
    </w:p>
    <w:p w14:paraId="3898B345" w14:textId="77777777" w:rsidR="002A4514" w:rsidRPr="00735B95" w:rsidRDefault="002A4514" w:rsidP="002A4514">
      <w:pPr>
        <w:pStyle w:val="TH"/>
      </w:pPr>
      <w:r w:rsidRPr="00735B95">
        <w:object w:dxaOrig="11460" w:dyaOrig="4186" w14:anchorId="73C2809B">
          <v:shape id="_x0000_i1030" type="#_x0000_t75" style="width:375.9pt;height:138pt" o:ole="">
            <v:imagedata r:id="rId26" o:title=""/>
          </v:shape>
          <o:OLEObject Type="Embed" ProgID="Visio.Drawing.15" ShapeID="_x0000_i1030" DrawAspect="Content" ObjectID="_1804650983" r:id="rId27"/>
        </w:object>
      </w:r>
    </w:p>
    <w:bookmarkEnd w:id="392"/>
    <w:p w14:paraId="55223907" w14:textId="77777777" w:rsidR="002A4514" w:rsidRPr="00735B95" w:rsidRDefault="002A4514" w:rsidP="002A4514">
      <w:pPr>
        <w:pStyle w:val="TF"/>
      </w:pPr>
      <w:r w:rsidRPr="00735B95">
        <w:t>Figure 10.1.4-3: Illustration of GWUS timing for BL UEs and UEs in enhanced coverage</w:t>
      </w:r>
    </w:p>
    <w:p w14:paraId="1CF2AF04" w14:textId="77777777" w:rsidR="002A4514" w:rsidRPr="00735B95" w:rsidRDefault="002A4514" w:rsidP="002A4514">
      <w:pPr>
        <w:pStyle w:val="NO"/>
        <w:rPr>
          <w:lang w:eastAsia="zh-CN"/>
        </w:rPr>
      </w:pPr>
      <w:r w:rsidRPr="00735B95">
        <w:t>NOTE:</w:t>
      </w:r>
      <w:r w:rsidRPr="00735B95">
        <w:tab/>
        <w:t>WUS1/WUS3 could be higher or lower frequency than WUS0/WUS2.</w:t>
      </w:r>
    </w:p>
    <w:p w14:paraId="2530EE64" w14:textId="77777777" w:rsidR="002A4514" w:rsidRPr="00735B95" w:rsidRDefault="002A4514" w:rsidP="002A4514">
      <w:pPr>
        <w:rPr>
          <w:lang w:eastAsia="zh-CN"/>
        </w:rPr>
      </w:pPr>
      <w:r w:rsidRPr="00735B95">
        <w:rPr>
          <w:lang w:eastAsia="zh-CN"/>
        </w:rPr>
        <w:t>For NB-IoT, UE in RRC_IDLE receives paging on the anchor carrier or on a non-anchor carrier based on system information.</w:t>
      </w:r>
    </w:p>
    <w:p w14:paraId="6136462C" w14:textId="77777777" w:rsidR="002A4514" w:rsidRPr="00735B95" w:rsidRDefault="002A4514" w:rsidP="002A4514">
      <w:pPr>
        <w:rPr>
          <w:lang w:eastAsia="zh-CN"/>
        </w:rPr>
      </w:pPr>
      <w:r w:rsidRPr="00735B95">
        <w:rPr>
          <w:lang w:eastAsia="zh-CN"/>
        </w:rPr>
        <w:t>When coverage based paging is used in NB-IoT:</w:t>
      </w:r>
    </w:p>
    <w:p w14:paraId="7A2EE9A3" w14:textId="77777777" w:rsidR="002A4514" w:rsidRPr="00735B95" w:rsidRDefault="002A4514" w:rsidP="002A4514">
      <w:pPr>
        <w:pStyle w:val="B1"/>
        <w:rPr>
          <w:lang w:eastAsia="zh-CN"/>
        </w:rPr>
      </w:pPr>
      <w:r w:rsidRPr="00735B95">
        <w:rPr>
          <w:lang w:eastAsia="zh-CN"/>
        </w:rPr>
        <w:t>-</w:t>
      </w:r>
      <w:r w:rsidRPr="00735B95">
        <w:rPr>
          <w:lang w:eastAsia="zh-CN"/>
        </w:rPr>
        <w:tab/>
        <w:t>Some paging carriers may be configured for lower levels of coverage enhancements;</w:t>
      </w:r>
    </w:p>
    <w:p w14:paraId="74C60261" w14:textId="77777777" w:rsidR="002A4514" w:rsidRPr="00735B95" w:rsidRDefault="002A4514" w:rsidP="002A4514">
      <w:pPr>
        <w:pStyle w:val="B1"/>
        <w:rPr>
          <w:lang w:eastAsia="zh-CN"/>
        </w:rPr>
      </w:pPr>
      <w:r w:rsidRPr="00735B95">
        <w:rPr>
          <w:lang w:eastAsia="zh-CN"/>
        </w:rPr>
        <w:t>-</w:t>
      </w:r>
      <w:r w:rsidRPr="00735B95">
        <w:rPr>
          <w:lang w:eastAsia="zh-CN"/>
        </w:rPr>
        <w:tab/>
        <w:t>The eNB can configure a UE during RRC connection release to select one of these paging carriers according to coverage information provided by the eNB;</w:t>
      </w:r>
    </w:p>
    <w:p w14:paraId="6B56404B" w14:textId="77777777" w:rsidR="002A4514" w:rsidRPr="00735B95" w:rsidRDefault="002A4514" w:rsidP="002A4514">
      <w:pPr>
        <w:pStyle w:val="B1"/>
        <w:rPr>
          <w:lang w:eastAsia="zh-CN"/>
        </w:rPr>
      </w:pPr>
      <w:r w:rsidRPr="00735B95">
        <w:rPr>
          <w:lang w:eastAsia="zh-CN"/>
        </w:rPr>
        <w:lastRenderedPageBreak/>
        <w:t>-</w:t>
      </w:r>
      <w:r w:rsidRPr="00735B95">
        <w:rPr>
          <w:lang w:eastAsia="zh-CN"/>
        </w:rPr>
        <w:tab/>
        <w:t>If configured for coverage based paging, the UE only selects one of the coverage based paging carriers if its NRSRP is suitable according to the coverage based paging configuration;</w:t>
      </w:r>
    </w:p>
    <w:p w14:paraId="66ED5D3A" w14:textId="77777777" w:rsidR="002A4514" w:rsidRPr="00735B95" w:rsidRDefault="002A4514" w:rsidP="002A4514">
      <w:pPr>
        <w:pStyle w:val="B1"/>
        <w:rPr>
          <w:lang w:eastAsia="zh-CN"/>
        </w:rPr>
      </w:pPr>
      <w:r w:rsidRPr="00735B95">
        <w:rPr>
          <w:lang w:eastAsia="zh-CN"/>
        </w:rPr>
        <w:t>-</w:t>
      </w:r>
      <w:r w:rsidRPr="00735B95">
        <w:rPr>
          <w:lang w:eastAsia="zh-CN"/>
        </w:rPr>
        <w:tab/>
        <w:t>Coverage based paging is only applicable in the last cell where the coverage information was received;-</w:t>
      </w:r>
      <w:r w:rsidRPr="00735B95">
        <w:rPr>
          <w:lang w:eastAsia="zh-CN"/>
        </w:rPr>
        <w:tab/>
        <w:t xml:space="preserve">The eNB includes the coverage based paging information provided to the UE </w:t>
      </w:r>
      <w:r w:rsidRPr="00735B95">
        <w:t>within the information on the coverage enhancement (CE) level described in clause 23.13.2.</w:t>
      </w:r>
    </w:p>
    <w:p w14:paraId="50816CD5" w14:textId="77777777" w:rsidR="002A4514" w:rsidRPr="00735B95" w:rsidRDefault="002A4514" w:rsidP="00AD15AC"/>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D15AC" w:rsidRPr="00EF5762" w14:paraId="15541D4F" w14:textId="77777777" w:rsidTr="002401CC">
        <w:trPr>
          <w:trHeight w:val="196"/>
        </w:trPr>
        <w:tc>
          <w:tcPr>
            <w:tcW w:w="9797" w:type="dxa"/>
            <w:shd w:val="clear" w:color="auto" w:fill="FDE9D9"/>
            <w:vAlign w:val="center"/>
          </w:tcPr>
          <w:p w14:paraId="712E392B" w14:textId="77777777" w:rsidR="00AD15AC" w:rsidRPr="00EF5762" w:rsidRDefault="00AD15AC" w:rsidP="002401CC">
            <w:pPr>
              <w:snapToGrid w:val="0"/>
              <w:spacing w:after="0"/>
              <w:jc w:val="center"/>
              <w:rPr>
                <w:color w:val="FF0000"/>
                <w:sz w:val="28"/>
                <w:szCs w:val="28"/>
                <w:lang w:eastAsia="zh-CN"/>
              </w:rPr>
            </w:pPr>
            <w:r>
              <w:rPr>
                <w:color w:val="FF0000"/>
                <w:sz w:val="28"/>
                <w:szCs w:val="28"/>
                <w:lang w:eastAsia="zh-CN"/>
              </w:rPr>
              <w:t>START OF CHANGE</w:t>
            </w:r>
          </w:p>
        </w:tc>
      </w:tr>
    </w:tbl>
    <w:p w14:paraId="5DC65F65" w14:textId="77777777" w:rsidR="00823418" w:rsidRPr="00735B95" w:rsidRDefault="00823418" w:rsidP="00823418">
      <w:pPr>
        <w:pStyle w:val="Heading2"/>
      </w:pPr>
      <w:bookmarkStart w:id="394" w:name="_Toc20403332"/>
      <w:bookmarkStart w:id="395" w:name="_Toc29372838"/>
      <w:bookmarkStart w:id="396" w:name="_Toc37760801"/>
      <w:bookmarkStart w:id="397" w:name="_Toc46499041"/>
      <w:bookmarkStart w:id="398" w:name="_Toc52491354"/>
      <w:bookmarkStart w:id="399" w:name="_Toc185522192"/>
      <w:bookmarkStart w:id="400" w:name="_Toc20403333"/>
      <w:bookmarkStart w:id="401" w:name="_Toc29372839"/>
      <w:bookmarkStart w:id="402" w:name="_Toc37760802"/>
      <w:bookmarkStart w:id="403" w:name="_Toc46499042"/>
      <w:bookmarkStart w:id="404" w:name="_Toc52491355"/>
      <w:bookmarkStart w:id="405" w:name="_Toc185522193"/>
      <w:bookmarkStart w:id="406" w:name="_Toc20403334"/>
      <w:bookmarkStart w:id="407" w:name="_Toc29372840"/>
      <w:bookmarkStart w:id="408" w:name="_Toc37760803"/>
      <w:bookmarkStart w:id="409" w:name="_Toc46499043"/>
      <w:bookmarkStart w:id="410" w:name="_Toc52491356"/>
      <w:bookmarkStart w:id="411" w:name="_Toc185522194"/>
      <w:r w:rsidRPr="00735B95">
        <w:t>23.3</w:t>
      </w:r>
      <w:r w:rsidRPr="00735B95">
        <w:tab/>
        <w:t>E-UTRAN Support for Warning Systems</w:t>
      </w:r>
      <w:bookmarkEnd w:id="394"/>
      <w:bookmarkEnd w:id="395"/>
      <w:bookmarkEnd w:id="396"/>
      <w:bookmarkEnd w:id="397"/>
      <w:bookmarkEnd w:id="398"/>
      <w:bookmarkEnd w:id="399"/>
    </w:p>
    <w:p w14:paraId="5B83FC1E" w14:textId="77777777" w:rsidR="005530D4" w:rsidRPr="00735B95" w:rsidRDefault="005530D4" w:rsidP="005530D4">
      <w:pPr>
        <w:pStyle w:val="Heading3"/>
      </w:pPr>
      <w:r w:rsidRPr="00735B95">
        <w:t>23.3.0</w:t>
      </w:r>
      <w:r w:rsidRPr="00735B95">
        <w:tab/>
        <w:t>General</w:t>
      </w:r>
      <w:bookmarkEnd w:id="400"/>
      <w:bookmarkEnd w:id="401"/>
      <w:bookmarkEnd w:id="402"/>
      <w:bookmarkEnd w:id="403"/>
      <w:bookmarkEnd w:id="404"/>
      <w:bookmarkEnd w:id="405"/>
    </w:p>
    <w:p w14:paraId="716C003C" w14:textId="72C0329B" w:rsidR="005530D4" w:rsidRPr="00735B95" w:rsidRDefault="005530D4" w:rsidP="005530D4">
      <w:r w:rsidRPr="00735B95">
        <w:t>The E-UTRAN provides support for warning systems through means of system information broadcast capability. The E-UTRAN performs scheduling and broadcasting of the "warning message content" received from the CBC, which is forwarded to the E-UTRAN by the MME. The schedule information for the broadcast is received along with the "warning message content" from the CBC. The E-UTRAN is also responsible for paging the UE to provide indication that the warning notification is being broadcast. The "warning message content" received by the E-UTRAN contains an instance of the warning notification. Depending on the size, E-UTRAN may segment the secondary notification before sending it over the radio interface.</w:t>
      </w:r>
    </w:p>
    <w:p w14:paraId="461E63F9" w14:textId="77777777" w:rsidR="00AD15AC" w:rsidRPr="00735B95" w:rsidRDefault="00AD15AC" w:rsidP="00AD15AC">
      <w:pPr>
        <w:pStyle w:val="Heading3"/>
      </w:pPr>
      <w:r w:rsidRPr="00735B95">
        <w:t>23.3.1</w:t>
      </w:r>
      <w:r w:rsidRPr="00735B95">
        <w:tab/>
        <w:t>Earthquake and Tsunami Warning System</w:t>
      </w:r>
      <w:bookmarkEnd w:id="406"/>
      <w:bookmarkEnd w:id="407"/>
      <w:bookmarkEnd w:id="408"/>
      <w:bookmarkEnd w:id="409"/>
      <w:bookmarkEnd w:id="410"/>
      <w:bookmarkEnd w:id="411"/>
    </w:p>
    <w:p w14:paraId="16EE2E09" w14:textId="1C6397FE" w:rsidR="00AD15AC" w:rsidRPr="00735B95" w:rsidRDefault="00AD15AC" w:rsidP="00AD15AC">
      <w:r w:rsidRPr="00735B95">
        <w:t xml:space="preserve">ETWS is a public warning system developed to meet the regulatory requirements for warning notifications related to earthquake and/or tsunami events. ETWS warning notifications can either be a primary notification (short notifications delivered within 4 seconds, see TS 22.168 [37]) or secondary notification (providing detailed information). The ETWS primary notification is broadcast in </w:t>
      </w:r>
      <w:r w:rsidRPr="00735B95">
        <w:rPr>
          <w:i/>
        </w:rPr>
        <w:t>SystemInformationBlockType10</w:t>
      </w:r>
      <w:r w:rsidRPr="00735B95">
        <w:t xml:space="preserve"> </w:t>
      </w:r>
      <w:ins w:id="412" w:author="Ericsson (Robert)" w:date="2025-03-20T15:51:00Z">
        <w:r w:rsidR="000733A6">
          <w:t>(</w:t>
        </w:r>
        <w:r w:rsidR="000733A6" w:rsidRPr="00735B95">
          <w:rPr>
            <w:i/>
          </w:rPr>
          <w:t>SystemInformationBlockType10</w:t>
        </w:r>
        <w:r w:rsidR="000733A6">
          <w:rPr>
            <w:i/>
          </w:rPr>
          <w:t>-NB</w:t>
        </w:r>
        <w:r w:rsidR="000733A6">
          <w:t xml:space="preserve"> for NB-IoT) </w:t>
        </w:r>
      </w:ins>
      <w:r w:rsidRPr="00735B95">
        <w:t xml:space="preserve">while the secondary notification is broadcast in </w:t>
      </w:r>
      <w:r w:rsidRPr="00735B95">
        <w:rPr>
          <w:i/>
        </w:rPr>
        <w:t>SystemInformationBlockType11</w:t>
      </w:r>
      <w:ins w:id="413" w:author="Ericsson (Robert)" w:date="2025-03-20T15:51:00Z">
        <w:r w:rsidR="000733A6">
          <w:rPr>
            <w:iCs/>
          </w:rPr>
          <w:t xml:space="preserve"> (</w:t>
        </w:r>
        <w:r w:rsidR="000733A6" w:rsidRPr="00735B95">
          <w:rPr>
            <w:i/>
          </w:rPr>
          <w:t>SystemInformationBlockType1</w:t>
        </w:r>
      </w:ins>
      <w:ins w:id="414" w:author="Ericsson (Robert)" w:date="2025-03-20T15:52:00Z">
        <w:r w:rsidR="000733A6">
          <w:rPr>
            <w:i/>
          </w:rPr>
          <w:t>1</w:t>
        </w:r>
      </w:ins>
      <w:ins w:id="415" w:author="Ericsson (Robert)" w:date="2025-03-20T15:51:00Z">
        <w:r w:rsidR="000733A6">
          <w:rPr>
            <w:i/>
          </w:rPr>
          <w:t>-NB</w:t>
        </w:r>
        <w:r w:rsidR="000733A6">
          <w:t xml:space="preserve"> for NB-IoT</w:t>
        </w:r>
        <w:r w:rsidR="000733A6">
          <w:rPr>
            <w:iCs/>
          </w:rPr>
          <w:t>)</w:t>
        </w:r>
      </w:ins>
      <w:r w:rsidRPr="00735B95">
        <w:t>.</w:t>
      </w:r>
    </w:p>
    <w:p w14:paraId="3D9437BC" w14:textId="77777777" w:rsidR="001C41D8" w:rsidRPr="00735B95" w:rsidRDefault="001C41D8" w:rsidP="001C41D8">
      <w:pPr>
        <w:pStyle w:val="Heading3"/>
        <w:rPr>
          <w:rStyle w:val="Heading3Char"/>
        </w:rPr>
      </w:pPr>
      <w:bookmarkStart w:id="416" w:name="_Toc20403335"/>
      <w:bookmarkStart w:id="417" w:name="_Toc29372841"/>
      <w:bookmarkStart w:id="418" w:name="_Toc37760804"/>
      <w:bookmarkStart w:id="419" w:name="_Toc46499044"/>
      <w:bookmarkStart w:id="420" w:name="_Toc52491357"/>
      <w:bookmarkStart w:id="421" w:name="_Toc185522195"/>
      <w:r w:rsidRPr="00735B95">
        <w:rPr>
          <w:rStyle w:val="Heading3Char"/>
        </w:rPr>
        <w:t>23.3.2</w:t>
      </w:r>
      <w:r w:rsidRPr="00735B95">
        <w:rPr>
          <w:rStyle w:val="Heading3Char"/>
        </w:rPr>
        <w:tab/>
        <w:t>Commercial Mobile Alert System</w:t>
      </w:r>
      <w:bookmarkEnd w:id="416"/>
      <w:bookmarkEnd w:id="417"/>
      <w:bookmarkEnd w:id="418"/>
      <w:bookmarkEnd w:id="419"/>
      <w:bookmarkEnd w:id="420"/>
      <w:bookmarkEnd w:id="421"/>
    </w:p>
    <w:p w14:paraId="7A2B028E" w14:textId="3CADF38C" w:rsidR="001C41D8" w:rsidRPr="00735B95" w:rsidRDefault="001C41D8" w:rsidP="001C41D8">
      <w:r w:rsidRPr="00735B95">
        <w:t xml:space="preserve">CMAS is a public warning system developed for the delivery of multiple, concurrent warning notifications (see TS 22.268 [34]). The CMAS warning notifications are short text messages (CMAS alerts). The CMAS warning notifications are broadcast in </w:t>
      </w:r>
      <w:r w:rsidRPr="00735B95">
        <w:rPr>
          <w:i/>
        </w:rPr>
        <w:t>SystemInformationBlockType12</w:t>
      </w:r>
      <w:ins w:id="422" w:author="Ericsson (Robert)" w:date="2025-03-20T15:54:00Z">
        <w:r>
          <w:rPr>
            <w:iCs/>
          </w:rPr>
          <w:t xml:space="preserve"> </w:t>
        </w:r>
        <w:r>
          <w:t>(</w:t>
        </w:r>
        <w:r w:rsidRPr="00735B95">
          <w:rPr>
            <w:i/>
          </w:rPr>
          <w:t>SystemInformationBlockType1</w:t>
        </w:r>
        <w:r>
          <w:rPr>
            <w:i/>
          </w:rPr>
          <w:t>2-NB</w:t>
        </w:r>
        <w:r>
          <w:t xml:space="preserve"> for NB-IoT)</w:t>
        </w:r>
      </w:ins>
      <w:r w:rsidRPr="00735B95">
        <w:t>. The E-UTRAN manages the delivery of multiple, concurrent CMAS warning notifications to the UE and is also responsible for handling any updates of CMAS warning notifications.</w:t>
      </w:r>
    </w:p>
    <w:p w14:paraId="1CA020FE" w14:textId="77777777" w:rsidR="00AD15AC" w:rsidRDefault="00AD15AC"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F6E07" w:rsidRPr="00EF5762" w14:paraId="6596762D" w14:textId="77777777" w:rsidTr="005B4E01">
        <w:trPr>
          <w:trHeight w:val="196"/>
        </w:trPr>
        <w:tc>
          <w:tcPr>
            <w:tcW w:w="9797" w:type="dxa"/>
            <w:shd w:val="clear" w:color="auto" w:fill="FDE9D9"/>
            <w:vAlign w:val="center"/>
          </w:tcPr>
          <w:p w14:paraId="1644B9BE" w14:textId="77777777" w:rsidR="002F6E07" w:rsidRPr="00EF5762" w:rsidRDefault="002F6E07" w:rsidP="005B4E01">
            <w:pPr>
              <w:snapToGrid w:val="0"/>
              <w:spacing w:after="0"/>
              <w:jc w:val="center"/>
              <w:rPr>
                <w:color w:val="FF0000"/>
                <w:sz w:val="28"/>
                <w:szCs w:val="28"/>
                <w:lang w:eastAsia="zh-CN"/>
              </w:rPr>
            </w:pPr>
            <w:bookmarkStart w:id="423" w:name="_Toc178246604"/>
            <w:r>
              <w:rPr>
                <w:color w:val="FF0000"/>
                <w:sz w:val="28"/>
                <w:szCs w:val="28"/>
                <w:lang w:eastAsia="zh-CN"/>
              </w:rPr>
              <w:t>START OF CHANGE</w:t>
            </w:r>
          </w:p>
        </w:tc>
      </w:tr>
    </w:tbl>
    <w:p w14:paraId="4B19495D" w14:textId="77777777" w:rsidR="002F6E07" w:rsidRPr="00491FD2" w:rsidRDefault="002F6E07" w:rsidP="002F6E07">
      <w:pPr>
        <w:pStyle w:val="Heading2"/>
      </w:pPr>
      <w:r w:rsidRPr="00491FD2">
        <w:t>23.21</w:t>
      </w:r>
      <w:r w:rsidRPr="00491FD2">
        <w:tab/>
        <w:t>Support for BL UEs, UEs in enhanced coverage and NB-IoT UEs over Non-Terrestrial Networks</w:t>
      </w:r>
      <w:bookmarkEnd w:id="423"/>
    </w:p>
    <w:p w14:paraId="242061CF" w14:textId="77777777" w:rsidR="002F6E07" w:rsidRPr="00491FD2" w:rsidRDefault="002F6E07" w:rsidP="002F6E07">
      <w:pPr>
        <w:pStyle w:val="Heading3"/>
      </w:pPr>
      <w:bookmarkStart w:id="424" w:name="_Toc178246605"/>
      <w:r w:rsidRPr="00491FD2">
        <w:t>23.21.1</w:t>
      </w:r>
      <w:r w:rsidRPr="00491FD2">
        <w:tab/>
        <w:t>General</w:t>
      </w:r>
      <w:bookmarkEnd w:id="424"/>
    </w:p>
    <w:p w14:paraId="095500B1" w14:textId="77777777" w:rsidR="002F6E07" w:rsidRPr="00491FD2" w:rsidRDefault="002F6E07" w:rsidP="002F6E07">
      <w:r w:rsidRPr="00491FD2">
        <w:t>Support for BL UEs, UEs in enhanced coverage and NB-IoT UEs over Non-Terrestrial Networks (see clause 4.12) is only applicable to E-UTRA connected to EPC. UEs not supporting NTN are barred from accessing an NTN cell.</w:t>
      </w:r>
    </w:p>
    <w:p w14:paraId="1D084C83" w14:textId="77777777" w:rsidR="002F6E07" w:rsidRPr="00491FD2" w:rsidRDefault="002F6E07" w:rsidP="002F6E07">
      <w:r w:rsidRPr="00491FD2">
        <w:t>In NTN, only BL UEs, UEs in enhanced coverage and NB-IoT UEs with GNSS capability are supported in this release of the specification.</w:t>
      </w:r>
    </w:p>
    <w:p w14:paraId="626BF8A2" w14:textId="77777777" w:rsidR="002F6E07" w:rsidRPr="00491FD2" w:rsidRDefault="002F6E07" w:rsidP="002F6E07">
      <w:pPr>
        <w:rPr>
          <w:lang w:eastAsia="zh-CN"/>
        </w:rPr>
      </w:pPr>
      <w:r w:rsidRPr="00491FD2">
        <w:rPr>
          <w:lang w:eastAsia="zh-CN"/>
        </w:rPr>
        <w:t>To accommodate long propagation delays in NTN, increased timer values and window sizes, or delayed starting times are supported for the physical layer and for higher layers.</w:t>
      </w:r>
    </w:p>
    <w:p w14:paraId="632E3DC9" w14:textId="77777777" w:rsidR="002F6E07" w:rsidRPr="00491FD2" w:rsidRDefault="002F6E07" w:rsidP="002F6E07">
      <w:pPr>
        <w:rPr>
          <w:rFonts w:cs="Helv"/>
        </w:rPr>
      </w:pPr>
      <w:r w:rsidRPr="00491FD2">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0005272F" w14:textId="77777777" w:rsidR="002F6E07" w:rsidRPr="00491FD2" w:rsidRDefault="002F6E07" w:rsidP="002F6E07">
      <w:r w:rsidRPr="00491FD2">
        <w:t>In this release of the specification, NTN is only applicable to FDD system.</w:t>
      </w:r>
    </w:p>
    <w:p w14:paraId="60BCDD69" w14:textId="77777777" w:rsidR="002F6E07" w:rsidRPr="00491FD2" w:rsidRDefault="002F6E07" w:rsidP="002F6E07">
      <w:r w:rsidRPr="00491FD2">
        <w:t>In NTN, the distance refers to Euclidean distance.</w:t>
      </w:r>
    </w:p>
    <w:p w14:paraId="4886ECD9" w14:textId="77777777" w:rsidR="002F6E07" w:rsidRPr="00491FD2" w:rsidRDefault="002F6E07" w:rsidP="002F6E07">
      <w:pPr>
        <w:pStyle w:val="Heading3"/>
      </w:pPr>
      <w:bookmarkStart w:id="425" w:name="_Toc178246606"/>
      <w:r w:rsidRPr="00491FD2">
        <w:t>23.21.2</w:t>
      </w:r>
      <w:r w:rsidRPr="00491FD2">
        <w:tab/>
        <w:t>Timing and synchronization</w:t>
      </w:r>
      <w:bookmarkEnd w:id="425"/>
    </w:p>
    <w:p w14:paraId="7B391127" w14:textId="77777777" w:rsidR="002F6E07" w:rsidRPr="00491FD2" w:rsidRDefault="002F6E07" w:rsidP="002F6E07">
      <w:pPr>
        <w:pStyle w:val="Heading4"/>
      </w:pPr>
      <w:bookmarkStart w:id="426" w:name="_Toc178246607"/>
      <w:r w:rsidRPr="00491FD2">
        <w:t>23.21.2.1</w:t>
      </w:r>
      <w:r w:rsidRPr="00491FD2">
        <w:tab/>
        <w:t>Scheduling timing</w:t>
      </w:r>
      <w:bookmarkEnd w:id="426"/>
    </w:p>
    <w:p w14:paraId="5753FA94" w14:textId="77777777" w:rsidR="002F6E07" w:rsidRPr="00491FD2" w:rsidRDefault="002F6E07" w:rsidP="002F6E07">
      <w:r w:rsidRPr="00491FD2">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491FD2">
        <w:t>(see clause 8 of TS 36.211 [4]).</w:t>
      </w:r>
    </w:p>
    <w:p w14:paraId="4BC0F1E2" w14:textId="77777777" w:rsidR="002F6E07" w:rsidRPr="00491FD2" w:rsidRDefault="002F6E07" w:rsidP="002F6E07">
      <w:r w:rsidRPr="00491FD2">
        <w:t xml:space="preserve">To accommodate the long propagation delays in NTN, several timing relationships are enhanced by a Common Timing Advance (Common TA) and two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w:t>
      </w:r>
    </w:p>
    <w:p w14:paraId="440C3714" w14:textId="77777777" w:rsidR="002F6E07" w:rsidRPr="00491FD2" w:rsidRDefault="002F6E07" w:rsidP="002F6E07">
      <w:pPr>
        <w:pStyle w:val="B1"/>
      </w:pPr>
      <w:r w:rsidRPr="00491FD2">
        <w:t>-</w:t>
      </w:r>
      <w:r w:rsidRPr="00491FD2">
        <w:tab/>
      </w:r>
      <m:oMath>
        <m:r>
          <w:rPr>
            <w:rFonts w:ascii="Cambria Math" w:hAnsi="Cambria Math"/>
          </w:rPr>
          <m:t>Common TA</m:t>
        </m:r>
      </m:oMath>
      <w:r w:rsidRPr="00491FD2">
        <w:t xml:space="preserve"> is a configured timing offset that is equal to the RTT between the RP and the NTN payload.</w:t>
      </w:r>
    </w:p>
    <w:p w14:paraId="23A9DB26" w14:textId="77777777" w:rsidR="002F6E07" w:rsidRPr="00491FD2" w:rsidRDefault="002F6E07" w:rsidP="002F6E07">
      <w:pPr>
        <w:pStyle w:val="B1"/>
      </w:pPr>
      <w:r w:rsidRPr="00491FD2">
        <w:t>-</w:t>
      </w:r>
      <w:r w:rsidRPr="00491FD2">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is a configured scheduling offset that needs to be larger or equal to the sum of the service link RTT and the Common TA.</w:t>
      </w:r>
    </w:p>
    <w:p w14:paraId="46491553" w14:textId="77777777" w:rsidR="002F6E07" w:rsidRPr="00491FD2" w:rsidRDefault="002F6E07" w:rsidP="002F6E07">
      <w:pPr>
        <w:pStyle w:val="B1"/>
      </w:pPr>
      <w:r w:rsidRPr="00491FD2">
        <w:t>-</w:t>
      </w:r>
      <w:r w:rsidRPr="00491FD2">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a configured offset (RRC parameter </w:t>
      </w:r>
      <w:r w:rsidRPr="00491FD2">
        <w:rPr>
          <w:i/>
          <w:iCs/>
        </w:rPr>
        <w:t>k-Mac</w:t>
      </w:r>
      <w:r w:rsidRPr="00491FD2">
        <w:t>) that is approximately equal to the RTT between the RP and the eNB.</w:t>
      </w:r>
    </w:p>
    <w:p w14:paraId="7CC3E6CB" w14:textId="77777777" w:rsidR="002F6E07" w:rsidRPr="00491FD2" w:rsidRDefault="002F6E07" w:rsidP="002F6E07">
      <w:r w:rsidRPr="00491FD2">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491FD2">
        <w:t xml:space="preserve"> is used to allow the UE sufficient processing time between a downlink reception and an uplink transmission, see TS 36.213 [6].</w:t>
      </w:r>
    </w:p>
    <w:p w14:paraId="0279EB31" w14:textId="77777777" w:rsidR="002F6E07" w:rsidRPr="00491FD2" w:rsidRDefault="002F6E07" w:rsidP="002F6E07">
      <w:r w:rsidRPr="00491FD2">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used to delay the application of a downlink configuration indicated by a MAC CE received on NPDSCH/PDSCH, see TS 36.213 [6], and to determine the UE-eNB RTT, see TS 36.321 [13]. </w:t>
      </w:r>
      <w:bookmarkStart w:id="427" w:name="_Hlk133482924"/>
      <w:r w:rsidRPr="00491FD2">
        <w:t xml:space="preserve">It may be provided by the network when downlink and uplink frame timing are not aligned at eNB. </w:t>
      </w:r>
      <w:bookmarkStart w:id="428" w:name="_Hlk133482489"/>
      <w:bookmarkEnd w:id="427"/>
      <w:r w:rsidRPr="00491FD2">
        <w:t xml:space="preserve">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is also used in the random access procedure, to determine the start time of random access response window after a random access preamble transmission (see TS 36.213 [6]).</w:t>
      </w:r>
      <w:bookmarkEnd w:id="428"/>
    </w:p>
    <w:p w14:paraId="1A406A94" w14:textId="77777777" w:rsidR="002F6E07" w:rsidRPr="00491FD2" w:rsidRDefault="002F6E07" w:rsidP="002F6E07">
      <w:r w:rsidRPr="00491FD2">
        <w:t xml:space="preserve">The Service link RTT, Feeder link RTT,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491FD2">
        <w:t xml:space="preserve"> and T</w:t>
      </w:r>
      <w:r w:rsidRPr="00491FD2">
        <w:rPr>
          <w:vertAlign w:val="subscript"/>
        </w:rPr>
        <w:t>TA</w:t>
      </w:r>
      <w:r w:rsidRPr="00491FD2">
        <w:t xml:space="preserve"> (see clause 23.21.2.2) are illustrated in Figure 23.21.2.1-1.</w:t>
      </w:r>
    </w:p>
    <w:p w14:paraId="344576F3" w14:textId="77777777" w:rsidR="002F6E07" w:rsidRPr="00491FD2" w:rsidRDefault="002F6E07" w:rsidP="002F6E07">
      <w:pPr>
        <w:pStyle w:val="TH"/>
      </w:pPr>
      <w:r w:rsidRPr="00491FD2">
        <w:object w:dxaOrig="8881" w:dyaOrig="6204" w14:anchorId="42C66FE8">
          <v:shape id="_x0000_i1031" type="#_x0000_t75" style="width:471.2pt;height:331.75pt" o:ole="" o:preferrelative="f">
            <v:imagedata r:id="rId28" o:title=""/>
            <o:lock v:ext="edit" aspectratio="f"/>
          </v:shape>
          <o:OLEObject Type="Embed" ProgID="Visio.Drawing.15" ShapeID="_x0000_i1031" DrawAspect="Content" ObjectID="_1804650984" r:id="rId29"/>
        </w:object>
      </w:r>
    </w:p>
    <w:p w14:paraId="67F1282F" w14:textId="77777777" w:rsidR="002F6E07" w:rsidRPr="00491FD2" w:rsidRDefault="002F6E07" w:rsidP="002F6E07">
      <w:pPr>
        <w:pStyle w:val="TF"/>
      </w:pPr>
      <w:r w:rsidRPr="00491FD2">
        <w:t>Figure 23.21.2.1-1: Illustration of timing relationship (for collocated eNB and NTN Gateway)</w:t>
      </w:r>
    </w:p>
    <w:p w14:paraId="299F8019" w14:textId="77777777" w:rsidR="002F6E07" w:rsidRPr="00491FD2" w:rsidRDefault="002F6E07" w:rsidP="002F6E07">
      <w:r w:rsidRPr="00491FD2">
        <w:t>The network may configure the HARQ operation as follows:</w:t>
      </w:r>
    </w:p>
    <w:p w14:paraId="6701FD92" w14:textId="77777777" w:rsidR="002F6E07" w:rsidRPr="00491FD2" w:rsidRDefault="002F6E07" w:rsidP="002F6E07">
      <w:pPr>
        <w:pStyle w:val="B1"/>
      </w:pPr>
      <w:r w:rsidRPr="00491FD2">
        <w:t>-</w:t>
      </w:r>
      <w:r w:rsidRPr="00491FD2">
        <w:tab/>
        <w:t>For downlink, HARQ feedback can be enabled or disabled per HARQ process (by dedicated RRC signalling and/or DCI based indication). Disabling HARQ feedback allows scheduling a HARQ process before one HARQ RTT has elapsed since last scheduled;</w:t>
      </w:r>
    </w:p>
    <w:p w14:paraId="5269B69C" w14:textId="77777777" w:rsidR="002F6E07" w:rsidRPr="00491FD2" w:rsidRDefault="002F6E07" w:rsidP="002F6E07">
      <w:pPr>
        <w:pStyle w:val="B1"/>
      </w:pPr>
      <w:r w:rsidRPr="00491FD2">
        <w:t>-</w:t>
      </w:r>
      <w:r w:rsidRPr="00491FD2">
        <w:tab/>
        <w:t>For uplink, HARQ mode (i.e. HARQ mode A or HARQ mode B) can be configured per HARQ process (as specified in clause 5.4.3.1 and clause 5.7 of TS 36.321 [13]). HARQ mode B allows scheduling a HARQ process before one HARQ RTT has elapsed since last scheduled. HARQ mode configuration is not applicable for PUR transmissions.</w:t>
      </w:r>
    </w:p>
    <w:p w14:paraId="3C8F6014" w14:textId="77777777" w:rsidR="002F6E07" w:rsidRPr="00491FD2" w:rsidRDefault="002F6E07" w:rsidP="002F6E07">
      <w:pPr>
        <w:pStyle w:val="NO"/>
      </w:pPr>
      <w:r w:rsidRPr="00491FD2">
        <w:t>NOTE:</w:t>
      </w:r>
      <w:r w:rsidRPr="00491FD2">
        <w:tab/>
        <w:t>For the HARQ processes configured with HARQ feedback enabled/disabled, it is up to network implementation to ensure a proper configuration of HARQ feedback (e.g., either all enabled or all disabled) for HARQ processes used by a downlink SPS configuration. For the HARQ processes configured with HARQ mode, it is up to network implementation to ensure a proper configuration of HARQ mode (e.g., either all HARQ mode A or all HARQ mode B) for HARQ processes used by an uplink SPS configuration.</w:t>
      </w:r>
    </w:p>
    <w:p w14:paraId="6365BE33" w14:textId="77777777" w:rsidR="002F6E07" w:rsidRPr="00491FD2" w:rsidRDefault="002F6E07" w:rsidP="002F6E07">
      <w:pPr>
        <w:pStyle w:val="Heading4"/>
      </w:pPr>
      <w:bookmarkStart w:id="429" w:name="_Toc178246608"/>
      <w:r w:rsidRPr="00491FD2">
        <w:t>23.21.2.2</w:t>
      </w:r>
      <w:r w:rsidRPr="00491FD2">
        <w:tab/>
        <w:t>Timing Advance and Frequency Pre-compensation</w:t>
      </w:r>
      <w:bookmarkEnd w:id="429"/>
    </w:p>
    <w:p w14:paraId="513E89B0" w14:textId="77777777" w:rsidR="002F6E07" w:rsidRPr="00491FD2" w:rsidRDefault="002F6E07" w:rsidP="002F6E07">
      <w:r w:rsidRPr="00491FD2">
        <w:t>For the serving cell, the network broadcast ephemeris information and common Timing Advance (common TA) parameters.</w:t>
      </w:r>
    </w:p>
    <w:p w14:paraId="6734F2A3" w14:textId="77777777" w:rsidR="002F6E07" w:rsidRPr="00491FD2" w:rsidRDefault="002F6E07" w:rsidP="002F6E07">
      <w:r w:rsidRPr="00491FD2">
        <w:t>The UE shall have valid GNSS position as well as the ephemeris and common TA before connecting to an NTN cell. To achieve synchronisation,</w:t>
      </w:r>
      <w:r w:rsidRPr="00491FD2" w:rsidDel="00E50AA2">
        <w:t xml:space="preserve"> </w:t>
      </w:r>
      <w:r w:rsidRPr="00491FD2">
        <w:t>before and during connection to a cell, the UE shall pre-compensate the Timing Advance (T</w:t>
      </w:r>
      <w:r w:rsidRPr="00491FD2">
        <w:rPr>
          <w:vertAlign w:val="subscript"/>
        </w:rPr>
        <w:t>TA</w:t>
      </w:r>
      <w:r w:rsidRPr="00491FD2">
        <w:t>, see TS 36.211 [4] clause 8.1), see Figure 23.21.2.2-1, by considering the common TA, UE position and the NTN payload position through the ephemeris.</w:t>
      </w:r>
    </w:p>
    <w:p w14:paraId="754D3EEA" w14:textId="77777777" w:rsidR="002F6E07" w:rsidRPr="00491FD2" w:rsidRDefault="002F6E07" w:rsidP="002F6E07">
      <w:r w:rsidRPr="00491FD2">
        <w:t>The UE computes the frequency Doppler shift of the service link, and pre-compensates for it in the uplink transmissions, by considering UE position and the ephemeris. If the UE does not have valid ephemeris and Common TA, it shall not transmit until they are regained. If the GNSS position becomes out-dated, it shall not transmit unless configured with uplink transmissions extension that is active.</w:t>
      </w:r>
    </w:p>
    <w:p w14:paraId="2F737FD5" w14:textId="77777777" w:rsidR="002F6E07" w:rsidRPr="00491FD2" w:rsidRDefault="002F6E07" w:rsidP="002F6E07">
      <w:r w:rsidRPr="00491FD2">
        <w:t>In connected mode, the UE shall continuously update the Timing Advance and frequency pre-compensation. The UE can be triggered to perform, or configured to autonomously perform, GNSS acquisition. In connected mode, upon outdated ephemeris and common Timing Advance, the UE shall acquire the broadcasted parameters. Upon failed GNSS acquisition, the UE shall move to idle mode if the GNSS position is outdated and uplink transmission extension is not active. Upon outdated GNSS position the UE shall move to idle mode, unless GNSS acquisition was triggered or uplink transmission extension is active. Upon completing the GNSS acquisition, the UE shall trigger remaining validity duration reporting (see TS 36.321 [13]).</w:t>
      </w:r>
    </w:p>
    <w:p w14:paraId="7CFBECB6" w14:textId="77777777" w:rsidR="002F6E07" w:rsidRPr="00491FD2" w:rsidRDefault="002F6E07" w:rsidP="002F6E07">
      <w:pPr>
        <w:pStyle w:val="NO"/>
      </w:pPr>
      <w:r w:rsidRPr="00491FD2">
        <w:t>NOTE:</w:t>
      </w:r>
      <w:r w:rsidRPr="00491FD2">
        <w:tab/>
        <w:t>The AS operations (e.g. RLM related timers, dataInactivityTimer, CHO execution, neighbour cell measurement, RACH, SR, and BSR) are suspended when UE is performing GNSS acquisition and resumed when the GNSS acquisition is completed.</w:t>
      </w:r>
    </w:p>
    <w:p w14:paraId="67B4F641" w14:textId="77777777" w:rsidR="002F6E07" w:rsidRPr="00491FD2" w:rsidRDefault="002F6E07" w:rsidP="002F6E07">
      <w:pPr>
        <w:rPr>
          <w:lang w:eastAsia="zh-CN"/>
        </w:rPr>
      </w:pPr>
      <w:r w:rsidRPr="00491FD2">
        <w:t xml:space="preserve">The UEs may be configured to report Timing Advance at initial access or in connected mode. </w:t>
      </w:r>
      <w:r w:rsidRPr="00491FD2">
        <w:rPr>
          <w:lang w:eastAsia="zh-CN"/>
        </w:rPr>
        <w:t>In connected mode, event-triggered reporting of the Timing Advance is supported.</w:t>
      </w:r>
    </w:p>
    <w:p w14:paraId="24580A6F" w14:textId="77777777" w:rsidR="002F6E07" w:rsidRPr="00491FD2" w:rsidRDefault="002F6E07" w:rsidP="002F6E07">
      <w:pPr>
        <w:pStyle w:val="TH"/>
      </w:pPr>
      <w:r w:rsidRPr="00491FD2">
        <w:object w:dxaOrig="6736" w:dyaOrig="2206" w14:anchorId="51BFEDF9">
          <v:shape id="_x0000_i1032" type="#_x0000_t75" style="width:228pt;height:70.95pt" o:ole="">
            <v:imagedata r:id="rId30" o:title=""/>
          </v:shape>
          <o:OLEObject Type="Embed" ProgID="Visio.Drawing.11" ShapeID="_x0000_i1032" DrawAspect="Content" ObjectID="_1804650985" r:id="rId31"/>
        </w:object>
      </w:r>
    </w:p>
    <w:p w14:paraId="60951099" w14:textId="77777777" w:rsidR="002F6E07" w:rsidRPr="00491FD2" w:rsidRDefault="002F6E07" w:rsidP="002F6E07">
      <w:pPr>
        <w:pStyle w:val="TF"/>
      </w:pPr>
      <w:r w:rsidRPr="00491FD2">
        <w:t>Figure 23.21.2.2-1: Illustration of Uplink/Downlink Radio Frame Timing at the UE</w:t>
      </w:r>
    </w:p>
    <w:p w14:paraId="51AABA56" w14:textId="77777777" w:rsidR="002F6E07" w:rsidRPr="00491FD2" w:rsidRDefault="002F6E07" w:rsidP="002F6E07">
      <w:pPr>
        <w:rPr>
          <w:rFonts w:cs="Helv"/>
        </w:rPr>
      </w:pPr>
      <w:r w:rsidRPr="00491FD2">
        <w:rPr>
          <w:rFonts w:cs="Helv"/>
        </w:rPr>
        <w:t xml:space="preserve">While the pre-compensation of the </w:t>
      </w:r>
      <w:r w:rsidRPr="00491FD2">
        <w:rPr>
          <w:rFonts w:cs="Helv"/>
          <w:lang w:eastAsia="zh-CN"/>
        </w:rPr>
        <w:t xml:space="preserve">instantaneous </w:t>
      </w:r>
      <w:r w:rsidRPr="00491FD2">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1DBB5FA5" w14:textId="77777777" w:rsidR="002F6E07" w:rsidRPr="00491FD2" w:rsidRDefault="002F6E07" w:rsidP="002F6E07">
      <w:pPr>
        <w:pStyle w:val="Heading3"/>
      </w:pPr>
      <w:bookmarkStart w:id="430" w:name="_Toc178246609"/>
      <w:r w:rsidRPr="00491FD2">
        <w:t>23.21.3</w:t>
      </w:r>
      <w:r w:rsidRPr="00491FD2">
        <w:tab/>
        <w:t>Support of discontinuous coverage</w:t>
      </w:r>
      <w:bookmarkEnd w:id="430"/>
    </w:p>
    <w:p w14:paraId="3850EDB8" w14:textId="77777777" w:rsidR="002F6E07" w:rsidRPr="00491FD2" w:rsidRDefault="002F6E07" w:rsidP="002F6E07">
      <w:r w:rsidRPr="00491FD2">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13BC8F34" w14:textId="77777777" w:rsidR="002F6E07" w:rsidRPr="00491FD2" w:rsidRDefault="002F6E07" w:rsidP="002F6E07">
      <w:r w:rsidRPr="00491FD2">
        <w:t>To enable the UE, in RRC_IDLE, to save power during periods of no coverage, the network provides NTN payload assistance information (e.g. ephemeris parameters, the start-time and/or carrier frequency of upcoming NTN payload coverage) to enable the UE to predict when coverage will be provided by upcoming NTN payloads. Predicting out of coverage and in coverage is up to UE implementation.</w:t>
      </w:r>
    </w:p>
    <w:p w14:paraId="43CE6BD2" w14:textId="77777777" w:rsidR="002F6E07" w:rsidRPr="00491FD2" w:rsidRDefault="002F6E07" w:rsidP="002F6E07">
      <w:r w:rsidRPr="00491FD2">
        <w:t>If the eNB detects that the UE is out of coverage due to discontinuous coverage, it may initiate a UE Context Release Request procedure towards the serving MME.</w:t>
      </w:r>
    </w:p>
    <w:p w14:paraId="610B3E64" w14:textId="77777777" w:rsidR="002F6E07" w:rsidRPr="00491FD2" w:rsidRDefault="002F6E07" w:rsidP="002F6E07">
      <w:pPr>
        <w:pStyle w:val="Heading3"/>
      </w:pPr>
      <w:bookmarkStart w:id="431" w:name="_Toc178246610"/>
      <w:r w:rsidRPr="00491FD2">
        <w:t>23.21.4</w:t>
      </w:r>
      <w:r w:rsidRPr="00491FD2">
        <w:tab/>
        <w:t>Mobility Management</w:t>
      </w:r>
      <w:bookmarkEnd w:id="431"/>
    </w:p>
    <w:p w14:paraId="076559C6" w14:textId="77777777" w:rsidR="002F6E07" w:rsidRPr="00491FD2" w:rsidRDefault="002F6E07" w:rsidP="002F6E07">
      <w:pPr>
        <w:pStyle w:val="Heading4"/>
      </w:pPr>
      <w:bookmarkStart w:id="432" w:name="_Toc178246611"/>
      <w:r w:rsidRPr="00491FD2">
        <w:t>23.21.4.1</w:t>
      </w:r>
      <w:r w:rsidRPr="00491FD2">
        <w:tab/>
        <w:t>Mobility Management in ECM-IDLE</w:t>
      </w:r>
      <w:bookmarkEnd w:id="432"/>
    </w:p>
    <w:p w14:paraId="5631B36E" w14:textId="77777777" w:rsidR="002F6E07" w:rsidRPr="00491FD2" w:rsidRDefault="002F6E07" w:rsidP="002F6E07">
      <w:r w:rsidRPr="00491FD2">
        <w:t>The principles described in clause 10.1.1 apply in NTN unless specified otherwise hereafter.</w:t>
      </w:r>
    </w:p>
    <w:p w14:paraId="4BBD6D22" w14:textId="77777777" w:rsidR="002F6E07" w:rsidRPr="00491FD2" w:rsidRDefault="002F6E07" w:rsidP="002F6E07">
      <w:r w:rsidRPr="00491FD2">
        <w:t>The network may broadcast more than one TAC per PLMN in an NTN cell. The AS layer indicates all received TACs for the selected PLMN to the NAS layer. The network may update the UEs upon TAC removal. The UEs may, by UE implementation, check whether a TAC has been removed.</w:t>
      </w:r>
    </w:p>
    <w:p w14:paraId="3D1099F4" w14:textId="77777777" w:rsidR="002F6E07" w:rsidRPr="00491FD2" w:rsidRDefault="002F6E07" w:rsidP="002F6E07">
      <w:r w:rsidRPr="00491FD2">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40EEEEFF" w14:textId="77777777" w:rsidR="002F6E07" w:rsidRPr="00491FD2" w:rsidRDefault="002F6E07" w:rsidP="002F6E07">
      <w:r w:rsidRPr="00491FD2">
        <w:t>Initiation of measurements based on location and time is supported for cell reselection.</w:t>
      </w:r>
    </w:p>
    <w:p w14:paraId="29537FCF" w14:textId="77777777" w:rsidR="002F6E07" w:rsidRPr="00491FD2" w:rsidRDefault="002F6E07" w:rsidP="002F6E07">
      <w:pPr>
        <w:pStyle w:val="Heading4"/>
      </w:pPr>
      <w:bookmarkStart w:id="433" w:name="_Toc178246612"/>
      <w:r w:rsidRPr="00491FD2">
        <w:t>23.21.4.2</w:t>
      </w:r>
      <w:r w:rsidRPr="00491FD2">
        <w:tab/>
        <w:t>Mobility Management in ECM-CONNECTED</w:t>
      </w:r>
      <w:bookmarkEnd w:id="433"/>
    </w:p>
    <w:p w14:paraId="035AF382" w14:textId="77777777" w:rsidR="002F6E07" w:rsidRPr="00491FD2" w:rsidRDefault="002F6E07" w:rsidP="002F6E07">
      <w:r w:rsidRPr="00491FD2">
        <w:t>Radio link failure and RRC connection re-establishment are supported in NTN. The principles described in clause 10.1.6 apply unless specified otherwise. The principles described in clause 10.1.2 apply to NTN unless specified otherwise.</w:t>
      </w:r>
    </w:p>
    <w:p w14:paraId="533C6465" w14:textId="77777777" w:rsidR="002F6E07" w:rsidRPr="00491FD2" w:rsidRDefault="002F6E07" w:rsidP="002F6E07">
      <w:r w:rsidRPr="00491FD2">
        <w:t>To enable mobility in NTN, the network provides target cell NTN payload assistance information needed to access the NTN cell in the handover command.</w:t>
      </w:r>
    </w:p>
    <w:p w14:paraId="4EE449F0" w14:textId="77777777" w:rsidR="002F6E07" w:rsidRPr="00491FD2" w:rsidRDefault="002F6E07" w:rsidP="002F6E07">
      <w:r w:rsidRPr="00491FD2">
        <w:t>Conditional handover is supported for BL UEs and UEs in enhanced coverage.</w:t>
      </w:r>
    </w:p>
    <w:p w14:paraId="26F54E76" w14:textId="77777777" w:rsidR="002F6E07" w:rsidRPr="00491FD2" w:rsidRDefault="002F6E07" w:rsidP="002F6E07">
      <w:r w:rsidRPr="00491FD2">
        <w:t>When operating in NTNs the following additional trigger conditions upon which UE may execute CHO to a candidate cell are supported, as defined in TS 36.331 [16]:</w:t>
      </w:r>
    </w:p>
    <w:p w14:paraId="2BCFC947" w14:textId="77777777" w:rsidR="002F6E07" w:rsidRPr="00491FD2" w:rsidRDefault="002F6E07" w:rsidP="002F6E07">
      <w:pPr>
        <w:pStyle w:val="B1"/>
      </w:pPr>
      <w:r w:rsidRPr="00491FD2">
        <w:t>-</w:t>
      </w:r>
      <w:r w:rsidRPr="00491FD2">
        <w:tab/>
        <w:t>The RRM measurement-based event A4;</w:t>
      </w:r>
    </w:p>
    <w:p w14:paraId="5D697C69" w14:textId="77777777" w:rsidR="002F6E07" w:rsidRPr="00491FD2" w:rsidRDefault="002F6E07" w:rsidP="002F6E07">
      <w:pPr>
        <w:pStyle w:val="B1"/>
      </w:pPr>
      <w:r w:rsidRPr="00491FD2">
        <w:t>-</w:t>
      </w:r>
      <w:r w:rsidRPr="00491FD2">
        <w:tab/>
        <w:t>A time-based trigger condition;</w:t>
      </w:r>
    </w:p>
    <w:p w14:paraId="32D6BD42" w14:textId="77777777" w:rsidR="002F6E07" w:rsidRPr="00491FD2" w:rsidRDefault="002F6E07" w:rsidP="002F6E07">
      <w:pPr>
        <w:pStyle w:val="B1"/>
      </w:pPr>
      <w:r w:rsidRPr="00491FD2">
        <w:t>-</w:t>
      </w:r>
      <w:r w:rsidRPr="00491FD2">
        <w:tab/>
        <w:t>A location-based trigger condition.</w:t>
      </w:r>
    </w:p>
    <w:p w14:paraId="73276324" w14:textId="77777777" w:rsidR="002F6E07" w:rsidRPr="00491FD2" w:rsidRDefault="002F6E07" w:rsidP="002F6E07">
      <w:r w:rsidRPr="00491FD2">
        <w:t>It is up to UE implementation how the UE evaluates the time-based or location-based trigger condition together with the RRM measurement-based event.</w:t>
      </w:r>
    </w:p>
    <w:p w14:paraId="491357EF" w14:textId="77777777" w:rsidR="002F6E07" w:rsidRPr="00491FD2" w:rsidRDefault="002F6E07" w:rsidP="002F6E07">
      <w:r w:rsidRPr="00491FD2">
        <w:t>When time-based trigger condition is used, the source eNB should consider the time indicated to the UE to decide when to start the early data forwarding to the target eNB.</w:t>
      </w:r>
    </w:p>
    <w:p w14:paraId="06214F68" w14:textId="77777777" w:rsidR="002F6E07" w:rsidRPr="00491FD2" w:rsidRDefault="002F6E07" w:rsidP="002F6E07">
      <w:r w:rsidRPr="00491FD2">
        <w:t>When a time-based trigger condition is used, the source eNB may signal the corresponding parameters to a single target eNB via the Source eNB to Target eNB Transparent Container in an S1-based handover, see TS 23.401 [17]</w:t>
      </w:r>
      <w:r w:rsidRPr="00491FD2">
        <w:rPr>
          <w:lang w:eastAsia="zh-CN"/>
        </w:rPr>
        <w:t>, or X2 based handover</w:t>
      </w:r>
      <w:r w:rsidRPr="00491FD2">
        <w:t>. The source eNB signals the corresponding CHO configuration to the UE in the RRC Connection Reconfiguration message during handover.</w:t>
      </w:r>
    </w:p>
    <w:p w14:paraId="46F00B9E" w14:textId="77777777" w:rsidR="002F6E07" w:rsidRPr="00491FD2" w:rsidRDefault="002F6E07" w:rsidP="002F6E07">
      <w:pPr>
        <w:pStyle w:val="Heading4"/>
      </w:pPr>
      <w:bookmarkStart w:id="434" w:name="_Toc178246613"/>
      <w:r w:rsidRPr="00491FD2">
        <w:t>23.21.4.3</w:t>
      </w:r>
      <w:r w:rsidRPr="00491FD2">
        <w:tab/>
        <w:t>Measurements</w:t>
      </w:r>
      <w:bookmarkEnd w:id="434"/>
    </w:p>
    <w:p w14:paraId="01FA8724" w14:textId="77777777" w:rsidR="002F6E07" w:rsidRPr="00491FD2" w:rsidRDefault="002F6E07" w:rsidP="002F6E07">
      <w:r w:rsidRPr="00491FD2">
        <w:t>The principles described in clause 10.1.3 apply in NTN unless specified otherwise.</w:t>
      </w:r>
    </w:p>
    <w:p w14:paraId="031F2249" w14:textId="77777777" w:rsidR="002F6E07" w:rsidRPr="00491FD2" w:rsidRDefault="002F6E07" w:rsidP="002F6E07">
      <w:r w:rsidRPr="00491FD2">
        <w:t>To enable measurements, terrestrial and non-terrestrial networks may provide neighbouring cell assistance information via system information.</w:t>
      </w:r>
    </w:p>
    <w:p w14:paraId="5C72F275" w14:textId="77777777" w:rsidR="002F6E07" w:rsidRPr="00491FD2" w:rsidRDefault="002F6E07" w:rsidP="002F6E07">
      <w:r w:rsidRPr="00491FD2">
        <w:t>The following can optionally be used for measurements on neighbour cells in RRC_IDLE as specified in TS 36.331 [16]:</w:t>
      </w:r>
    </w:p>
    <w:p w14:paraId="40CC5C39" w14:textId="77777777" w:rsidR="002F6E07" w:rsidRPr="00491FD2" w:rsidRDefault="002F6E07" w:rsidP="002F6E07">
      <w:pPr>
        <w:pStyle w:val="B1"/>
      </w:pPr>
      <w:r w:rsidRPr="00491FD2">
        <w:t>-</w:t>
      </w:r>
      <w:r w:rsidRPr="00491FD2">
        <w:tab/>
        <w:t>The timing and location information associated to the serving cell provided in SIB3 and SIB31;</w:t>
      </w:r>
    </w:p>
    <w:p w14:paraId="7AFAD437" w14:textId="77777777" w:rsidR="002F6E07" w:rsidRPr="00491FD2" w:rsidRDefault="002F6E07" w:rsidP="002F6E07">
      <w:pPr>
        <w:pStyle w:val="B1"/>
      </w:pPr>
      <w:r w:rsidRPr="00491FD2">
        <w:t>-</w:t>
      </w:r>
      <w:r w:rsidRPr="00491FD2">
        <w:tab/>
        <w:t>Timing information when the neighbour cell starts serving the current geographical area;</w:t>
      </w:r>
    </w:p>
    <w:p w14:paraId="03AC3633" w14:textId="77777777" w:rsidR="002F6E07" w:rsidRPr="00491FD2" w:rsidRDefault="002F6E07" w:rsidP="002F6E07">
      <w:pPr>
        <w:pStyle w:val="B1"/>
        <w:rPr>
          <w:lang w:eastAsia="zh-CN"/>
        </w:rPr>
      </w:pPr>
      <w:r w:rsidRPr="00491FD2">
        <w:t>-</w:t>
      </w:r>
      <w:r w:rsidRPr="00491FD2">
        <w:tab/>
        <w:t>Location information refers:</w:t>
      </w:r>
    </w:p>
    <w:p w14:paraId="00A7EB84" w14:textId="77777777" w:rsidR="002F6E07" w:rsidRPr="00491FD2" w:rsidRDefault="002F6E07" w:rsidP="002F6E07">
      <w:pPr>
        <w:pStyle w:val="B2"/>
      </w:pPr>
      <w:r w:rsidRPr="00491FD2">
        <w:t>-</w:t>
      </w:r>
      <w:r w:rsidRPr="00491FD2">
        <w:tab/>
        <w:t>In the quasi-Earth fixed cell scenario, to the reference location of the serving cell and a distance threshold to the reference location;</w:t>
      </w:r>
    </w:p>
    <w:p w14:paraId="4502E824" w14:textId="77777777" w:rsidR="002F6E07" w:rsidRPr="00491FD2" w:rsidRDefault="002F6E07" w:rsidP="002F6E07">
      <w:pPr>
        <w:pStyle w:val="B2"/>
      </w:pPr>
      <w:r w:rsidRPr="00491FD2">
        <w:t>-</w:t>
      </w:r>
      <w:r w:rsidRPr="00491FD2">
        <w:tab/>
        <w:t>In the Earth moving cell scenario, to the reference location of the serving cell at the epoch time and a distance threshold to the reference location.</w:t>
      </w:r>
    </w:p>
    <w:p w14:paraId="1B9087F8" w14:textId="77777777" w:rsidR="002F6E07" w:rsidRPr="00491FD2" w:rsidRDefault="002F6E07" w:rsidP="002F6E07">
      <w:r w:rsidRPr="00491FD2">
        <w:t>The following measurement triggers can be configured in RRC_CONNECTED for the purpose of RRC reestablishment or handover as specified in TS 36.331 [16]:</w:t>
      </w:r>
    </w:p>
    <w:p w14:paraId="12BD00B3" w14:textId="77777777" w:rsidR="002F6E07" w:rsidRPr="00491FD2" w:rsidRDefault="002F6E07" w:rsidP="002F6E07">
      <w:pPr>
        <w:pStyle w:val="B1"/>
      </w:pPr>
      <w:r w:rsidRPr="00491FD2">
        <w:t>-</w:t>
      </w:r>
      <w:r w:rsidRPr="00491FD2">
        <w:tab/>
        <w:t>A time-based trigger condition;</w:t>
      </w:r>
    </w:p>
    <w:p w14:paraId="77D09111" w14:textId="77777777" w:rsidR="002F6E07" w:rsidRPr="00491FD2" w:rsidRDefault="002F6E07" w:rsidP="002F6E07">
      <w:pPr>
        <w:pStyle w:val="B1"/>
      </w:pPr>
      <w:r w:rsidRPr="00491FD2">
        <w:t>-</w:t>
      </w:r>
      <w:r w:rsidRPr="00491FD2">
        <w:tab/>
        <w:t>A location-based trigger condition.</w:t>
      </w:r>
    </w:p>
    <w:p w14:paraId="175A224E" w14:textId="77777777" w:rsidR="002F6E07" w:rsidRPr="00491FD2" w:rsidRDefault="002F6E07" w:rsidP="002F6E07">
      <w:pPr>
        <w:rPr>
          <w:rFonts w:cs="Helv"/>
        </w:rPr>
      </w:pPr>
      <w:r w:rsidRPr="00491FD2">
        <w:rPr>
          <w:rFonts w:cs="Helv"/>
        </w:rPr>
        <w:t>The time-based measurement initiation may be applicable for the feeder link switchover case for cell (re)selection.</w:t>
      </w:r>
    </w:p>
    <w:p w14:paraId="77E2B7D0" w14:textId="77777777" w:rsidR="002F6E07" w:rsidRPr="00491FD2" w:rsidRDefault="002F6E07" w:rsidP="002F6E07">
      <w:pPr>
        <w:rPr>
          <w:rFonts w:cs="Helv"/>
        </w:rPr>
      </w:pPr>
      <w:r w:rsidRPr="00491FD2">
        <w:rPr>
          <w:rFonts w:cs="Helv"/>
        </w:rPr>
        <w:t>For a UE in idle mode, it is up to UE implementation whether to perform NTN neighbour cell measurements on an NTN cell which is indicated in SIB3/SIB5 but without corresponding satellite information in SIB33.</w:t>
      </w:r>
    </w:p>
    <w:p w14:paraId="4FB2B094" w14:textId="77777777" w:rsidR="002F6E07" w:rsidRDefault="002F6E07" w:rsidP="002F6E07">
      <w:pPr>
        <w:rPr>
          <w:rFonts w:cs="Helv"/>
        </w:rPr>
      </w:pPr>
      <w:r w:rsidRPr="00491FD2">
        <w:rPr>
          <w:rFonts w:cs="Helv"/>
        </w:rPr>
        <w:t>For a UE in connected mode, it is up to UE implementation whether to perform NTN neighbour cell measurements on an NTN cell which is included in the measurement configuration but without corresponding satellite information in SIB33.</w:t>
      </w:r>
    </w:p>
    <w:p w14:paraId="50B89C04" w14:textId="77777777" w:rsidR="00FF2462" w:rsidRPr="00491FD2" w:rsidRDefault="00FF2462" w:rsidP="002F6E07">
      <w:pPr>
        <w:rPr>
          <w:rFonts w:cs="Helv"/>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F6E07" w:rsidRPr="00EF5762" w14:paraId="0C88BFC9" w14:textId="77777777" w:rsidTr="005B4E01">
        <w:trPr>
          <w:trHeight w:val="196"/>
        </w:trPr>
        <w:tc>
          <w:tcPr>
            <w:tcW w:w="9797" w:type="dxa"/>
            <w:shd w:val="clear" w:color="auto" w:fill="FDE9D9"/>
            <w:vAlign w:val="center"/>
          </w:tcPr>
          <w:p w14:paraId="0366744F" w14:textId="77777777" w:rsidR="002F6E07" w:rsidRPr="00EF5762" w:rsidRDefault="002F6E07" w:rsidP="005B4E01">
            <w:pPr>
              <w:snapToGrid w:val="0"/>
              <w:spacing w:after="0"/>
              <w:jc w:val="center"/>
              <w:rPr>
                <w:color w:val="FF0000"/>
                <w:sz w:val="28"/>
                <w:szCs w:val="28"/>
                <w:lang w:eastAsia="zh-CN"/>
              </w:rPr>
            </w:pPr>
            <w:bookmarkStart w:id="435" w:name="_Hlk104322797"/>
            <w:bookmarkStart w:id="436" w:name="_Hlk104329753"/>
            <w:bookmarkStart w:id="437" w:name="_Hlk158627671"/>
            <w:r>
              <w:rPr>
                <w:color w:val="FF0000"/>
                <w:sz w:val="28"/>
                <w:szCs w:val="28"/>
                <w:lang w:eastAsia="zh-CN"/>
              </w:rPr>
              <w:t>START OF CHANGE</w:t>
            </w:r>
          </w:p>
        </w:tc>
      </w:tr>
    </w:tbl>
    <w:p w14:paraId="6AD3A190" w14:textId="77777777" w:rsidR="002F6E07" w:rsidRPr="00491FD2" w:rsidRDefault="002F6E07" w:rsidP="002F6E07">
      <w:pPr>
        <w:pStyle w:val="Heading8"/>
      </w:pPr>
      <w:bookmarkStart w:id="438" w:name="_Toc178246668"/>
      <w:r w:rsidRPr="00491FD2">
        <w:t xml:space="preserve">Annex </w:t>
      </w:r>
      <w:r w:rsidRPr="00491FD2">
        <w:rPr>
          <w:lang w:eastAsia="zh-CN"/>
        </w:rPr>
        <w:t>P (informative):</w:t>
      </w:r>
      <w:r w:rsidRPr="00491FD2">
        <w:br/>
        <w:t>Example implementation of Non-Terrestrial Networks</w:t>
      </w:r>
      <w:bookmarkEnd w:id="438"/>
    </w:p>
    <w:p w14:paraId="53E9F365" w14:textId="77777777" w:rsidR="002F6E07" w:rsidRPr="00491FD2" w:rsidRDefault="002F6E07" w:rsidP="002F6E07">
      <w:r w:rsidRPr="00491FD2">
        <w:t>The following figure illustrates an example implementation of a Non-Terrestrial Network for transparent NTN payload:</w:t>
      </w:r>
    </w:p>
    <w:p w14:paraId="512B3AB0" w14:textId="77777777" w:rsidR="002F6E07" w:rsidRPr="00491FD2" w:rsidRDefault="002F6E07" w:rsidP="002F6E07">
      <w:pPr>
        <w:pStyle w:val="TH"/>
      </w:pPr>
      <w:r w:rsidRPr="00491FD2">
        <w:object w:dxaOrig="6555" w:dyaOrig="2475" w14:anchorId="0D21F57E">
          <v:shape id="_x0000_i1033" type="#_x0000_t75" style="width:460.6pt;height:173.65pt" o:ole="">
            <v:imagedata r:id="rId32" o:title=""/>
          </v:shape>
          <o:OLEObject Type="Embed" ProgID="Visio.Drawing.15" ShapeID="_x0000_i1033" DrawAspect="Content" ObjectID="_1804650986" r:id="rId33"/>
        </w:object>
      </w:r>
    </w:p>
    <w:p w14:paraId="02775958" w14:textId="77777777" w:rsidR="002F6E07" w:rsidRPr="00491FD2" w:rsidRDefault="002F6E07" w:rsidP="002F6E07">
      <w:pPr>
        <w:pStyle w:val="TF"/>
        <w:rPr>
          <w:lang w:eastAsia="zh-CN"/>
        </w:rPr>
      </w:pPr>
      <w:r w:rsidRPr="00491FD2">
        <w:t xml:space="preserve">Figure </w:t>
      </w:r>
      <w:r w:rsidRPr="00491FD2">
        <w:rPr>
          <w:lang w:eastAsia="zh-CN"/>
        </w:rPr>
        <w:t>P</w:t>
      </w:r>
      <w:r w:rsidRPr="00491FD2">
        <w:t xml:space="preserve">-1: NTN based </w:t>
      </w:r>
      <w:r w:rsidRPr="00491FD2">
        <w:rPr>
          <w:lang w:eastAsia="zh-CN"/>
        </w:rPr>
        <w:t>E-UTRAN</w:t>
      </w:r>
    </w:p>
    <w:p w14:paraId="37AB2B8F" w14:textId="77777777" w:rsidR="002F6E07" w:rsidRPr="00491FD2" w:rsidRDefault="002F6E07" w:rsidP="002F6E07">
      <w:pPr>
        <w:rPr>
          <w:lang w:eastAsia="zh-CN"/>
        </w:rPr>
      </w:pPr>
      <w:r w:rsidRPr="00491FD2">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CB2D555" w14:textId="77777777" w:rsidR="002F6E07" w:rsidRPr="00491FD2" w:rsidRDefault="002F6E07" w:rsidP="002F6E07">
      <w:pPr>
        <w:rPr>
          <w:lang w:eastAsia="zh-CN"/>
        </w:rPr>
      </w:pPr>
      <w:r w:rsidRPr="00491FD2">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33AEFA31" w14:textId="77777777" w:rsidR="002F6E07" w:rsidRPr="00491FD2" w:rsidRDefault="002F6E07" w:rsidP="002F6E07">
      <w:pPr>
        <w:rPr>
          <w:lang w:eastAsia="zh-CN"/>
        </w:rPr>
      </w:pPr>
      <w:r w:rsidRPr="00491FD2">
        <w:rPr>
          <w:lang w:eastAsia="zh-CN"/>
        </w:rPr>
        <w:t>The NTN Service Link provisioning System maps the Uu radio protocol over radio resources of the NTN infrastructure (e.g. beams, channels, Tx power).</w:t>
      </w:r>
    </w:p>
    <w:p w14:paraId="5AC0FB3F" w14:textId="77777777" w:rsidR="002F6E07" w:rsidRPr="00491FD2" w:rsidRDefault="002F6E07" w:rsidP="002F6E07">
      <w:r w:rsidRPr="00491FD2">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38738ABC" w14:textId="77777777" w:rsidR="002F6E07" w:rsidRPr="00491FD2" w:rsidRDefault="002F6E07" w:rsidP="002F6E07">
      <w:pPr>
        <w:rPr>
          <w:lang w:eastAsia="zh-CN"/>
        </w:rPr>
      </w:pPr>
      <w:r w:rsidRPr="00491FD2">
        <w:rPr>
          <w:lang w:eastAsia="zh-CN"/>
        </w:rPr>
        <w:t>Provision of NTN control data to the eNB is out of 3GPP scope.</w:t>
      </w:r>
    </w:p>
    <w:p w14:paraId="439E28E3" w14:textId="77777777" w:rsidR="002F6E07" w:rsidRPr="00491FD2" w:rsidRDefault="002F6E07" w:rsidP="002F6E07">
      <w:pPr>
        <w:pStyle w:val="NO"/>
        <w:rPr>
          <w:lang w:eastAsia="zh-CN"/>
        </w:rPr>
      </w:pPr>
      <w:r w:rsidRPr="00491FD2">
        <w:rPr>
          <w:lang w:eastAsia="zh-CN"/>
        </w:rPr>
        <w:t>NOTE:</w:t>
      </w:r>
      <w:r w:rsidRPr="00491FD2">
        <w:rPr>
          <w:lang w:eastAsia="zh-CN"/>
        </w:rPr>
        <w:tab/>
        <w:t>The transport of Uu protocol between the NTN Service Link provisioning system and the non-NTN infrastructure eNB functions is out of 3GPP scope.</w:t>
      </w:r>
    </w:p>
    <w:p w14:paraId="25935718" w14:textId="77777777" w:rsidR="002F6E07" w:rsidRPr="00491FD2" w:rsidRDefault="002F6E07" w:rsidP="002F6E07">
      <w:pPr>
        <w:rPr>
          <w:lang w:eastAsia="zh-CN"/>
        </w:rPr>
      </w:pPr>
      <w:r w:rsidRPr="00491FD2">
        <w:rPr>
          <w:lang w:eastAsia="zh-CN"/>
        </w:rPr>
        <w:t>At least the following NTN related parameters are expected to be provided by O&amp;M to the eNB for its operation.</w:t>
      </w:r>
    </w:p>
    <w:p w14:paraId="20810A43" w14:textId="77777777" w:rsidR="002F6E07" w:rsidRPr="00491FD2" w:rsidRDefault="002F6E07" w:rsidP="002F6E07">
      <w:pPr>
        <w:pStyle w:val="B1"/>
        <w:rPr>
          <w:lang w:eastAsia="zh-CN"/>
        </w:rPr>
      </w:pPr>
      <w:r w:rsidRPr="00491FD2">
        <w:rPr>
          <w:lang w:eastAsia="zh-CN"/>
        </w:rPr>
        <w:t>a) Earth fixed beams: for each beam provided by a given NTN-payload:</w:t>
      </w:r>
    </w:p>
    <w:p w14:paraId="11737E51" w14:textId="77777777" w:rsidR="002F6E07" w:rsidRPr="00491FD2" w:rsidRDefault="002F6E07" w:rsidP="002F6E07">
      <w:pPr>
        <w:pStyle w:val="B2"/>
        <w:rPr>
          <w:lang w:eastAsia="zh-CN"/>
        </w:rPr>
      </w:pPr>
      <w:r w:rsidRPr="00491FD2">
        <w:rPr>
          <w:lang w:eastAsia="zh-CN"/>
        </w:rPr>
        <w:t>-</w:t>
      </w:r>
      <w:r w:rsidRPr="00491FD2">
        <w:rPr>
          <w:lang w:eastAsia="zh-CN"/>
        </w:rPr>
        <w:tab/>
        <w:t>The Cell identifier (S1 and Uu) mapped to the beam;</w:t>
      </w:r>
    </w:p>
    <w:p w14:paraId="16C191F7" w14:textId="77777777" w:rsidR="002F6E07" w:rsidRPr="00491FD2" w:rsidRDefault="002F6E07" w:rsidP="002F6E07">
      <w:pPr>
        <w:pStyle w:val="B2"/>
        <w:rPr>
          <w:lang w:eastAsia="zh-CN"/>
        </w:rPr>
      </w:pPr>
      <w:r w:rsidRPr="00491FD2">
        <w:rPr>
          <w:lang w:eastAsia="zh-CN"/>
        </w:rPr>
        <w:t>-</w:t>
      </w:r>
      <w:r w:rsidRPr="00491FD2">
        <w:rPr>
          <w:lang w:eastAsia="zh-CN"/>
        </w:rPr>
        <w:tab/>
        <w:t>The Cell's reference location (e.g. cell's center and range).</w:t>
      </w:r>
    </w:p>
    <w:p w14:paraId="1B096E79" w14:textId="77777777" w:rsidR="002F6E07" w:rsidRPr="00491FD2" w:rsidRDefault="002F6E07" w:rsidP="002F6E07">
      <w:pPr>
        <w:pStyle w:val="B1"/>
        <w:rPr>
          <w:lang w:eastAsia="zh-CN"/>
        </w:rPr>
      </w:pPr>
      <w:r w:rsidRPr="00491FD2">
        <w:rPr>
          <w:lang w:eastAsia="zh-CN"/>
        </w:rPr>
        <w:t xml:space="preserve">b) Quasi Earth fixed beams: for each beam provided by a </w:t>
      </w:r>
      <w:r w:rsidRPr="00491FD2">
        <w:t>given</w:t>
      </w:r>
      <w:r w:rsidRPr="00491FD2">
        <w:rPr>
          <w:lang w:eastAsia="zh-CN"/>
        </w:rPr>
        <w:t xml:space="preserve"> NTN-payload:</w:t>
      </w:r>
    </w:p>
    <w:p w14:paraId="53DFE535" w14:textId="77777777" w:rsidR="002F6E07" w:rsidRPr="00491FD2" w:rsidRDefault="002F6E07" w:rsidP="002F6E07">
      <w:pPr>
        <w:pStyle w:val="B2"/>
        <w:ind w:left="852"/>
      </w:pPr>
      <w:r w:rsidRPr="00491FD2">
        <w:t>-</w:t>
      </w:r>
      <w:r w:rsidRPr="00491FD2">
        <w:tab/>
        <w:t>The Cell identifier (</w:t>
      </w:r>
      <w:r w:rsidRPr="00491FD2">
        <w:rPr>
          <w:lang w:eastAsia="zh-CN"/>
        </w:rPr>
        <w:t>S1</w:t>
      </w:r>
      <w:r w:rsidRPr="00491FD2">
        <w:t xml:space="preserve"> and Uu) and time window mapped to a beam;</w:t>
      </w:r>
    </w:p>
    <w:p w14:paraId="4F690682" w14:textId="77777777" w:rsidR="002F6E07" w:rsidRPr="00491FD2" w:rsidRDefault="002F6E07" w:rsidP="002F6E07">
      <w:pPr>
        <w:pStyle w:val="B2"/>
        <w:ind w:left="852"/>
      </w:pPr>
      <w:r w:rsidRPr="00491FD2">
        <w:t>-</w:t>
      </w:r>
      <w:r w:rsidRPr="00491FD2">
        <w:tab/>
        <w:t>The Cell's/beam's reference location (e.g. cell's center and range);</w:t>
      </w:r>
    </w:p>
    <w:p w14:paraId="0B2B846B" w14:textId="77777777" w:rsidR="002F6E07" w:rsidRPr="00491FD2" w:rsidRDefault="002F6E07" w:rsidP="002F6E07">
      <w:pPr>
        <w:pStyle w:val="B2"/>
        <w:rPr>
          <w:lang w:eastAsia="zh-CN"/>
        </w:rPr>
      </w:pPr>
      <w:r w:rsidRPr="00491FD2">
        <w:rPr>
          <w:lang w:eastAsia="zh-CN"/>
        </w:rPr>
        <w:t>-</w:t>
      </w:r>
      <w:r w:rsidRPr="00491FD2">
        <w:rPr>
          <w:lang w:eastAsia="zh-CN"/>
        </w:rPr>
        <w:tab/>
        <w:t>The time window of the successive switchovers (feeder link, service link);</w:t>
      </w:r>
    </w:p>
    <w:p w14:paraId="1F83B286" w14:textId="77777777" w:rsidR="002F6E07" w:rsidRPr="00491FD2" w:rsidRDefault="002F6E07" w:rsidP="002F6E07">
      <w:pPr>
        <w:pStyle w:val="B2"/>
        <w:rPr>
          <w:lang w:eastAsia="zh-CN"/>
        </w:rPr>
      </w:pPr>
      <w:r w:rsidRPr="00491FD2">
        <w:rPr>
          <w:lang w:eastAsia="zh-CN"/>
        </w:rPr>
        <w:t>-</w:t>
      </w:r>
      <w:r w:rsidRPr="00491FD2">
        <w:rPr>
          <w:lang w:eastAsia="zh-CN"/>
        </w:rPr>
        <w:tab/>
        <w:t>The identifier and time window of all serving NTN payloads and NTN-Gateways.</w:t>
      </w:r>
    </w:p>
    <w:p w14:paraId="1A647442" w14:textId="77777777" w:rsidR="002F6E07" w:rsidRPr="00491FD2" w:rsidRDefault="002F6E07" w:rsidP="002F6E07">
      <w:pPr>
        <w:pStyle w:val="B1"/>
        <w:rPr>
          <w:lang w:eastAsia="zh-CN"/>
        </w:rPr>
      </w:pPr>
      <w:r w:rsidRPr="00491FD2">
        <w:rPr>
          <w:lang w:eastAsia="zh-CN"/>
        </w:rPr>
        <w:t>c) Earth moving beams: for each beam provided by a given NTN-payload:</w:t>
      </w:r>
    </w:p>
    <w:p w14:paraId="1ACCB696" w14:textId="77777777" w:rsidR="002F6E07" w:rsidRPr="00491FD2" w:rsidRDefault="002F6E07" w:rsidP="002F6E07">
      <w:pPr>
        <w:pStyle w:val="B2"/>
        <w:ind w:left="852"/>
      </w:pPr>
      <w:r w:rsidRPr="00491FD2">
        <w:rPr>
          <w:lang w:eastAsia="zh-CN"/>
        </w:rPr>
        <w:t>-</w:t>
      </w:r>
      <w:r w:rsidRPr="00491FD2">
        <w:rPr>
          <w:lang w:eastAsia="zh-CN"/>
        </w:rPr>
        <w:tab/>
      </w:r>
      <w:r w:rsidRPr="00491FD2">
        <w:t>The Uu Cell identifier mapped to a beam and mapping information to fixed geographical areas reported on NG, including information about the beams direction and motion of the beam's foot print on Earth;</w:t>
      </w:r>
    </w:p>
    <w:p w14:paraId="3A854B38" w14:textId="77777777" w:rsidR="002F6E07" w:rsidRPr="00491FD2" w:rsidRDefault="002F6E07" w:rsidP="002F6E07">
      <w:pPr>
        <w:pStyle w:val="B2"/>
        <w:rPr>
          <w:lang w:eastAsia="zh-CN"/>
        </w:rPr>
      </w:pPr>
      <w:r w:rsidRPr="00491FD2">
        <w:rPr>
          <w:lang w:eastAsia="zh-CN"/>
        </w:rPr>
        <w:t>-</w:t>
      </w:r>
      <w:r w:rsidRPr="00491FD2">
        <w:rPr>
          <w:lang w:eastAsia="zh-CN"/>
        </w:rPr>
        <w:tab/>
        <w:t>Its elevation with regard to NTN-payload;</w:t>
      </w:r>
    </w:p>
    <w:p w14:paraId="26A37C10" w14:textId="77777777" w:rsidR="002F6E07" w:rsidRPr="00491FD2" w:rsidRDefault="002F6E07" w:rsidP="002F6E07">
      <w:pPr>
        <w:pStyle w:val="B2"/>
        <w:rPr>
          <w:lang w:eastAsia="zh-CN"/>
        </w:rPr>
      </w:pPr>
      <w:r w:rsidRPr="00491FD2">
        <w:rPr>
          <w:lang w:eastAsia="zh-CN"/>
        </w:rPr>
        <w:t>-</w:t>
      </w:r>
      <w:r w:rsidRPr="00491FD2">
        <w:rPr>
          <w:lang w:eastAsia="zh-CN"/>
        </w:rPr>
        <w:tab/>
        <w:t>Schedule of successive serving NTN-Gateways/eNBs;</w:t>
      </w:r>
    </w:p>
    <w:p w14:paraId="68DB27AF" w14:textId="77777777" w:rsidR="002F6E07" w:rsidRPr="00491FD2" w:rsidRDefault="002F6E07" w:rsidP="002F6E07">
      <w:pPr>
        <w:pStyle w:val="B2"/>
        <w:ind w:leftChars="283" w:left="850"/>
        <w:rPr>
          <w:lang w:eastAsia="zh-CN"/>
        </w:rPr>
      </w:pPr>
      <w:r w:rsidRPr="00491FD2">
        <w:rPr>
          <w:lang w:eastAsia="zh-CN"/>
        </w:rPr>
        <w:t>-</w:t>
      </w:r>
      <w:r w:rsidRPr="00491FD2">
        <w:rPr>
          <w:lang w:eastAsia="zh-CN"/>
        </w:rPr>
        <w:tab/>
        <w:t>Schedule of successive switchovers (feeder link, service link).</w:t>
      </w:r>
    </w:p>
    <w:p w14:paraId="0E119CAF" w14:textId="77777777" w:rsidR="002F6E07" w:rsidRDefault="002F6E07" w:rsidP="00D835A1">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01798465" w14:textId="77777777" w:rsidTr="005B4E01">
        <w:trPr>
          <w:trHeight w:val="196"/>
        </w:trPr>
        <w:tc>
          <w:tcPr>
            <w:tcW w:w="9797" w:type="dxa"/>
            <w:shd w:val="clear" w:color="auto" w:fill="FDE9D9"/>
            <w:vAlign w:val="center"/>
          </w:tcPr>
          <w:bookmarkEnd w:id="435"/>
          <w:bookmarkEnd w:id="436"/>
          <w:p w14:paraId="436B2BBB" w14:textId="77777777" w:rsidR="00CC4F58" w:rsidRPr="00EF5762" w:rsidRDefault="00CC4F58" w:rsidP="005B4E01">
            <w:pPr>
              <w:snapToGrid w:val="0"/>
              <w:spacing w:after="0"/>
              <w:jc w:val="center"/>
              <w:rPr>
                <w:color w:val="FF0000"/>
                <w:sz w:val="28"/>
                <w:szCs w:val="28"/>
                <w:lang w:eastAsia="zh-CN"/>
              </w:rPr>
            </w:pPr>
            <w:r>
              <w:rPr>
                <w:color w:val="FF0000"/>
                <w:sz w:val="28"/>
                <w:szCs w:val="28"/>
                <w:lang w:eastAsia="zh-CN"/>
              </w:rPr>
              <w:t>END OF CHANGE</w:t>
            </w:r>
          </w:p>
        </w:tc>
      </w:tr>
      <w:bookmarkEnd w:id="437"/>
    </w:tbl>
    <w:p w14:paraId="68C9CD36" w14:textId="77777777" w:rsidR="001E41F3" w:rsidRDefault="001E41F3">
      <w:pPr>
        <w:rPr>
          <w:noProof/>
        </w:rPr>
      </w:pPr>
    </w:p>
    <w:sectPr w:rsidR="001E41F3" w:rsidSect="005B4E01">
      <w:headerReference w:type="default" r:id="rId34"/>
      <w:footerReference w:type="default" r:id="rId3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32303" w14:textId="77777777" w:rsidR="001B5D14" w:rsidRDefault="001B5D14">
      <w:r>
        <w:separator/>
      </w:r>
    </w:p>
  </w:endnote>
  <w:endnote w:type="continuationSeparator" w:id="0">
    <w:p w14:paraId="0C42F26F" w14:textId="77777777" w:rsidR="001B5D14" w:rsidRDefault="001B5D14">
      <w:r>
        <w:continuationSeparator/>
      </w:r>
    </w:p>
  </w:endnote>
  <w:endnote w:type="continuationNotice" w:id="1">
    <w:p w14:paraId="6A946E2D" w14:textId="77777777" w:rsidR="001B5D14" w:rsidRDefault="001B5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16C2" w14:textId="77777777" w:rsidR="00797AAE" w:rsidRPr="007B4B4C" w:rsidRDefault="00F2569A">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D916C" w14:textId="77777777" w:rsidR="001B5D14" w:rsidRDefault="001B5D14">
      <w:r>
        <w:separator/>
      </w:r>
    </w:p>
  </w:footnote>
  <w:footnote w:type="continuationSeparator" w:id="0">
    <w:p w14:paraId="6BACA22E" w14:textId="77777777" w:rsidR="001B5D14" w:rsidRDefault="001B5D14">
      <w:r>
        <w:continuationSeparator/>
      </w:r>
    </w:p>
  </w:footnote>
  <w:footnote w:type="continuationNotice" w:id="1">
    <w:p w14:paraId="3D2299E6" w14:textId="77777777" w:rsidR="001B5D14" w:rsidRDefault="001B5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4A22" w14:textId="77777777" w:rsidR="00797AAE" w:rsidRPr="007B4B4C" w:rsidRDefault="00797AAE">
    <w:pPr>
      <w:framePr w:h="284" w:hRule="exact" w:wrap="around" w:vAnchor="text" w:hAnchor="margin" w:xAlign="right" w:y="1"/>
      <w:rPr>
        <w:rFonts w:ascii="Arial" w:hAnsi="Arial" w:cs="Arial"/>
        <w:b/>
        <w:sz w:val="18"/>
        <w:szCs w:val="18"/>
      </w:rPr>
    </w:pPr>
  </w:p>
  <w:p w14:paraId="0524F02E" w14:textId="1B6A9E91" w:rsidR="00797AAE" w:rsidRPr="007B4B4C" w:rsidRDefault="00F2569A">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75EFF">
      <w:rPr>
        <w:rFonts w:ascii="Arial" w:hAnsi="Arial" w:cs="Arial"/>
        <w:b/>
        <w:noProof/>
        <w:sz w:val="18"/>
        <w:szCs w:val="18"/>
      </w:rPr>
      <w:t>9</w:t>
    </w:r>
    <w:r w:rsidRPr="007B4B4C">
      <w:rPr>
        <w:rFonts w:ascii="Arial" w:hAnsi="Arial" w:cs="Arial"/>
        <w:b/>
        <w:sz w:val="18"/>
        <w:szCs w:val="18"/>
      </w:rPr>
      <w:fldChar w:fldCharType="end"/>
    </w:r>
  </w:p>
  <w:p w14:paraId="751ECD47" w14:textId="77777777" w:rsidR="00797AAE" w:rsidRPr="007B4B4C" w:rsidRDefault="00797AAE">
    <w:pPr>
      <w:framePr w:h="284" w:hRule="exact" w:wrap="around" w:vAnchor="text" w:hAnchor="margin" w:y="7"/>
      <w:rPr>
        <w:rFonts w:ascii="Arial" w:hAnsi="Arial" w:cs="Arial"/>
        <w:b/>
        <w:sz w:val="18"/>
        <w:szCs w:val="18"/>
      </w:rPr>
    </w:pPr>
  </w:p>
  <w:p w14:paraId="39B62251" w14:textId="77777777" w:rsidR="00797AAE" w:rsidRPr="007B4B4C" w:rsidRDefault="00797AAE">
    <w:pPr>
      <w:pStyle w:val="Header"/>
    </w:pPr>
  </w:p>
  <w:p w14:paraId="1B4F4B47" w14:textId="77777777" w:rsidR="00797AAE" w:rsidRPr="007B4B4C" w:rsidRDefault="00797A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39846730">
    <w:abstractNumId w:val="1"/>
  </w:num>
  <w:num w:numId="2" w16cid:durableId="1339039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A4"/>
    <w:rsid w:val="00006EA5"/>
    <w:rsid w:val="000163DE"/>
    <w:rsid w:val="00017445"/>
    <w:rsid w:val="00021D91"/>
    <w:rsid w:val="00022E4A"/>
    <w:rsid w:val="00060137"/>
    <w:rsid w:val="00070E09"/>
    <w:rsid w:val="000733A6"/>
    <w:rsid w:val="000767BF"/>
    <w:rsid w:val="0008077C"/>
    <w:rsid w:val="00084FBF"/>
    <w:rsid w:val="000A217E"/>
    <w:rsid w:val="000A2A69"/>
    <w:rsid w:val="000A6394"/>
    <w:rsid w:val="000B09FC"/>
    <w:rsid w:val="000B7FED"/>
    <w:rsid w:val="000C038A"/>
    <w:rsid w:val="000C6598"/>
    <w:rsid w:val="000D0377"/>
    <w:rsid w:val="000D44B3"/>
    <w:rsid w:val="000E2EC4"/>
    <w:rsid w:val="000E455E"/>
    <w:rsid w:val="00101839"/>
    <w:rsid w:val="001057E3"/>
    <w:rsid w:val="00111E00"/>
    <w:rsid w:val="001164DB"/>
    <w:rsid w:val="00135DF1"/>
    <w:rsid w:val="00145D43"/>
    <w:rsid w:val="00165155"/>
    <w:rsid w:val="00170ED9"/>
    <w:rsid w:val="00172249"/>
    <w:rsid w:val="00192C46"/>
    <w:rsid w:val="001A08B3"/>
    <w:rsid w:val="001A7B60"/>
    <w:rsid w:val="001B01A8"/>
    <w:rsid w:val="001B52F0"/>
    <w:rsid w:val="001B5D14"/>
    <w:rsid w:val="001B7A65"/>
    <w:rsid w:val="001C41D8"/>
    <w:rsid w:val="001D37AF"/>
    <w:rsid w:val="001E41F3"/>
    <w:rsid w:val="002129A2"/>
    <w:rsid w:val="0026004D"/>
    <w:rsid w:val="002640DD"/>
    <w:rsid w:val="00273262"/>
    <w:rsid w:val="002742FF"/>
    <w:rsid w:val="00275D12"/>
    <w:rsid w:val="00284FEB"/>
    <w:rsid w:val="002860C4"/>
    <w:rsid w:val="00297AB0"/>
    <w:rsid w:val="002A4514"/>
    <w:rsid w:val="002A4A2E"/>
    <w:rsid w:val="002A6FA7"/>
    <w:rsid w:val="002A7609"/>
    <w:rsid w:val="002B5741"/>
    <w:rsid w:val="002B7A8B"/>
    <w:rsid w:val="002C3E82"/>
    <w:rsid w:val="002C7ACD"/>
    <w:rsid w:val="002E472E"/>
    <w:rsid w:val="002F6E07"/>
    <w:rsid w:val="00305409"/>
    <w:rsid w:val="003163F7"/>
    <w:rsid w:val="00357C29"/>
    <w:rsid w:val="003609EF"/>
    <w:rsid w:val="0036231A"/>
    <w:rsid w:val="00374DD4"/>
    <w:rsid w:val="003E1A36"/>
    <w:rsid w:val="00410371"/>
    <w:rsid w:val="00415C41"/>
    <w:rsid w:val="004242F1"/>
    <w:rsid w:val="00443519"/>
    <w:rsid w:val="00453A3A"/>
    <w:rsid w:val="00455331"/>
    <w:rsid w:val="00464499"/>
    <w:rsid w:val="00492C0E"/>
    <w:rsid w:val="004A0477"/>
    <w:rsid w:val="004B2B8A"/>
    <w:rsid w:val="004B75B7"/>
    <w:rsid w:val="004C182E"/>
    <w:rsid w:val="004C6920"/>
    <w:rsid w:val="004E05DB"/>
    <w:rsid w:val="004E4880"/>
    <w:rsid w:val="004F0908"/>
    <w:rsid w:val="005141D9"/>
    <w:rsid w:val="0051580D"/>
    <w:rsid w:val="00533566"/>
    <w:rsid w:val="00541A31"/>
    <w:rsid w:val="00547111"/>
    <w:rsid w:val="005530D4"/>
    <w:rsid w:val="00574AD5"/>
    <w:rsid w:val="00592D74"/>
    <w:rsid w:val="00593552"/>
    <w:rsid w:val="005A40D3"/>
    <w:rsid w:val="005B4E01"/>
    <w:rsid w:val="005E16AC"/>
    <w:rsid w:val="005E2C44"/>
    <w:rsid w:val="00621188"/>
    <w:rsid w:val="006251D3"/>
    <w:rsid w:val="006257ED"/>
    <w:rsid w:val="00650B1C"/>
    <w:rsid w:val="00653DE4"/>
    <w:rsid w:val="00665C47"/>
    <w:rsid w:val="00667690"/>
    <w:rsid w:val="006818A3"/>
    <w:rsid w:val="00687D55"/>
    <w:rsid w:val="00695808"/>
    <w:rsid w:val="00696DF5"/>
    <w:rsid w:val="006A718C"/>
    <w:rsid w:val="006B46FB"/>
    <w:rsid w:val="006C5AC0"/>
    <w:rsid w:val="006C5F5E"/>
    <w:rsid w:val="006E21FB"/>
    <w:rsid w:val="00712710"/>
    <w:rsid w:val="00732661"/>
    <w:rsid w:val="00740772"/>
    <w:rsid w:val="00753418"/>
    <w:rsid w:val="00762244"/>
    <w:rsid w:val="00791CBB"/>
    <w:rsid w:val="00792342"/>
    <w:rsid w:val="0079714D"/>
    <w:rsid w:val="007977A8"/>
    <w:rsid w:val="00797AAE"/>
    <w:rsid w:val="007A1E69"/>
    <w:rsid w:val="007A214C"/>
    <w:rsid w:val="007A427E"/>
    <w:rsid w:val="007A5D81"/>
    <w:rsid w:val="007B512A"/>
    <w:rsid w:val="007C2097"/>
    <w:rsid w:val="007D6A07"/>
    <w:rsid w:val="007E37D2"/>
    <w:rsid w:val="007F7259"/>
    <w:rsid w:val="008040A8"/>
    <w:rsid w:val="008064F5"/>
    <w:rsid w:val="00823418"/>
    <w:rsid w:val="008279FA"/>
    <w:rsid w:val="00850332"/>
    <w:rsid w:val="008626E7"/>
    <w:rsid w:val="00870EE7"/>
    <w:rsid w:val="00871602"/>
    <w:rsid w:val="00875390"/>
    <w:rsid w:val="00881ADA"/>
    <w:rsid w:val="008863B9"/>
    <w:rsid w:val="00887881"/>
    <w:rsid w:val="008A3299"/>
    <w:rsid w:val="008A45A6"/>
    <w:rsid w:val="008A5A49"/>
    <w:rsid w:val="008C1A45"/>
    <w:rsid w:val="008D0153"/>
    <w:rsid w:val="008D3CCC"/>
    <w:rsid w:val="008F3789"/>
    <w:rsid w:val="008F686C"/>
    <w:rsid w:val="009148DE"/>
    <w:rsid w:val="009238DB"/>
    <w:rsid w:val="009273B6"/>
    <w:rsid w:val="00934AD9"/>
    <w:rsid w:val="0093546C"/>
    <w:rsid w:val="00937D12"/>
    <w:rsid w:val="00941E30"/>
    <w:rsid w:val="009531B0"/>
    <w:rsid w:val="00953884"/>
    <w:rsid w:val="009675D8"/>
    <w:rsid w:val="00971506"/>
    <w:rsid w:val="009741B3"/>
    <w:rsid w:val="009777D9"/>
    <w:rsid w:val="00985CD6"/>
    <w:rsid w:val="00991B88"/>
    <w:rsid w:val="00995228"/>
    <w:rsid w:val="009A5753"/>
    <w:rsid w:val="009A579D"/>
    <w:rsid w:val="009C1B5B"/>
    <w:rsid w:val="009C228D"/>
    <w:rsid w:val="009C6D6C"/>
    <w:rsid w:val="009E160A"/>
    <w:rsid w:val="009E3297"/>
    <w:rsid w:val="009E3C0B"/>
    <w:rsid w:val="009F58C9"/>
    <w:rsid w:val="009F734F"/>
    <w:rsid w:val="00A07A7A"/>
    <w:rsid w:val="00A246B6"/>
    <w:rsid w:val="00A42238"/>
    <w:rsid w:val="00A47E70"/>
    <w:rsid w:val="00A50CF0"/>
    <w:rsid w:val="00A657D3"/>
    <w:rsid w:val="00A7671C"/>
    <w:rsid w:val="00A92255"/>
    <w:rsid w:val="00AA2CBC"/>
    <w:rsid w:val="00AC4A8E"/>
    <w:rsid w:val="00AC5820"/>
    <w:rsid w:val="00AD15AC"/>
    <w:rsid w:val="00AD1CD8"/>
    <w:rsid w:val="00AD3A34"/>
    <w:rsid w:val="00AF2284"/>
    <w:rsid w:val="00AF7644"/>
    <w:rsid w:val="00AF7ADC"/>
    <w:rsid w:val="00B11743"/>
    <w:rsid w:val="00B258BB"/>
    <w:rsid w:val="00B315B8"/>
    <w:rsid w:val="00B51D98"/>
    <w:rsid w:val="00B60C1C"/>
    <w:rsid w:val="00B67B97"/>
    <w:rsid w:val="00B94070"/>
    <w:rsid w:val="00B968C8"/>
    <w:rsid w:val="00BA3EC5"/>
    <w:rsid w:val="00BA51D9"/>
    <w:rsid w:val="00BB5185"/>
    <w:rsid w:val="00BB5DFC"/>
    <w:rsid w:val="00BB7B7D"/>
    <w:rsid w:val="00BD279D"/>
    <w:rsid w:val="00BD6BB8"/>
    <w:rsid w:val="00BD7823"/>
    <w:rsid w:val="00C1213E"/>
    <w:rsid w:val="00C16EF0"/>
    <w:rsid w:val="00C36CA1"/>
    <w:rsid w:val="00C66BA2"/>
    <w:rsid w:val="00C75EFF"/>
    <w:rsid w:val="00C841CB"/>
    <w:rsid w:val="00C870F6"/>
    <w:rsid w:val="00C95985"/>
    <w:rsid w:val="00CC4F58"/>
    <w:rsid w:val="00CC5026"/>
    <w:rsid w:val="00CC68D0"/>
    <w:rsid w:val="00CD4271"/>
    <w:rsid w:val="00CE0187"/>
    <w:rsid w:val="00CE5C22"/>
    <w:rsid w:val="00CE62EF"/>
    <w:rsid w:val="00CF639F"/>
    <w:rsid w:val="00D03F9A"/>
    <w:rsid w:val="00D06D51"/>
    <w:rsid w:val="00D15503"/>
    <w:rsid w:val="00D165E0"/>
    <w:rsid w:val="00D24991"/>
    <w:rsid w:val="00D27B7B"/>
    <w:rsid w:val="00D50255"/>
    <w:rsid w:val="00D66520"/>
    <w:rsid w:val="00D673A5"/>
    <w:rsid w:val="00D70643"/>
    <w:rsid w:val="00D81AC3"/>
    <w:rsid w:val="00D835A1"/>
    <w:rsid w:val="00D84AE9"/>
    <w:rsid w:val="00D851A2"/>
    <w:rsid w:val="00D9124E"/>
    <w:rsid w:val="00DE309D"/>
    <w:rsid w:val="00DE34CF"/>
    <w:rsid w:val="00E04C25"/>
    <w:rsid w:val="00E04E35"/>
    <w:rsid w:val="00E13F3D"/>
    <w:rsid w:val="00E14891"/>
    <w:rsid w:val="00E17942"/>
    <w:rsid w:val="00E342CC"/>
    <w:rsid w:val="00E34898"/>
    <w:rsid w:val="00E366CA"/>
    <w:rsid w:val="00E460D0"/>
    <w:rsid w:val="00E70B77"/>
    <w:rsid w:val="00E71130"/>
    <w:rsid w:val="00E76AC7"/>
    <w:rsid w:val="00E95FF8"/>
    <w:rsid w:val="00EB09B7"/>
    <w:rsid w:val="00EE0847"/>
    <w:rsid w:val="00EE7D7C"/>
    <w:rsid w:val="00EF2DC5"/>
    <w:rsid w:val="00F112DD"/>
    <w:rsid w:val="00F151EA"/>
    <w:rsid w:val="00F1545F"/>
    <w:rsid w:val="00F237E1"/>
    <w:rsid w:val="00F2569A"/>
    <w:rsid w:val="00F25D98"/>
    <w:rsid w:val="00F300FB"/>
    <w:rsid w:val="00F527C5"/>
    <w:rsid w:val="00FB2D1C"/>
    <w:rsid w:val="00FB6386"/>
    <w:rsid w:val="00FF24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533DCD19-A674-4CC7-B22B-80BF7D8C3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paragraph" w:styleId="Revision">
    <w:name w:val="Revision"/>
    <w:hidden/>
    <w:uiPriority w:val="99"/>
    <w:semiHidden/>
    <w:rsid w:val="00D835A1"/>
    <w:rPr>
      <w:rFonts w:ascii="Times New Roman" w:hAnsi="Times New Roman"/>
      <w:lang w:val="en-GB" w:eastAsia="en-US"/>
    </w:rPr>
  </w:style>
  <w:style w:type="character" w:customStyle="1" w:styleId="Heading3Char">
    <w:name w:val="Heading 3 Char"/>
    <w:link w:val="Heading3"/>
    <w:qFormat/>
    <w:rsid w:val="00D835A1"/>
    <w:rPr>
      <w:rFonts w:ascii="Arial" w:hAnsi="Arial"/>
      <w:sz w:val="28"/>
      <w:lang w:val="en-GB" w:eastAsia="en-US"/>
    </w:rPr>
  </w:style>
  <w:style w:type="character" w:customStyle="1" w:styleId="Heading2Char">
    <w:name w:val="Heading 2 Char"/>
    <w:link w:val="Heading2"/>
    <w:rsid w:val="0008077C"/>
    <w:rPr>
      <w:rFonts w:ascii="Arial" w:hAnsi="Arial"/>
      <w:sz w:val="32"/>
      <w:lang w:val="en-GB" w:eastAsia="en-US"/>
    </w:rPr>
  </w:style>
  <w:style w:type="character" w:customStyle="1" w:styleId="B1Zchn">
    <w:name w:val="B1 Zchn"/>
    <w:qFormat/>
    <w:rsid w:val="0008077C"/>
    <w:rPr>
      <w:rFonts w:eastAsia="Times New Roman"/>
    </w:rPr>
  </w:style>
  <w:style w:type="character" w:customStyle="1" w:styleId="B2Car">
    <w:name w:val="B2 Car"/>
    <w:rsid w:val="002F6E0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image" Target="media/image7.emf"/><Relationship Id="rId21" Type="http://schemas.openxmlformats.org/officeDocument/2006/relationships/image" Target="media/image4.emf"/><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package" Target="embeddings/Microsoft_Word_Document.docx"/><Relationship Id="rId33" Type="http://schemas.openxmlformats.org/officeDocument/2006/relationships/package" Target="embeddings/Microsoft_Visio_Drawing5.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package" Target="embeddings/Microsoft_Visio_Drawing3.vsdx"/><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001163A-3AEB-4CC4-836C-BF1BE8A57AEF}">
  <ds:schemaRefs>
    <ds:schemaRef ds:uri="http://schemas.openxmlformats.org/officeDocument/2006/bibliography"/>
  </ds:schemaRefs>
</ds:datastoreItem>
</file>

<file path=customXml/itemProps4.xml><?xml version="1.0" encoding="utf-8"?>
<ds:datastoreItem xmlns:ds="http://schemas.openxmlformats.org/officeDocument/2006/customXml" ds:itemID="{A066ADC1-F652-4B48-8083-6F6CEE9A5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295</TotalTime>
  <Pages>2</Pages>
  <Words>6682</Words>
  <Characters>38094</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(Robert)</cp:lastModifiedBy>
  <cp:revision>49</cp:revision>
  <cp:lastPrinted>1900-01-01T08:00:00Z</cp:lastPrinted>
  <dcterms:created xsi:type="dcterms:W3CDTF">2025-03-20T13:04:00Z</dcterms:created>
  <dcterms:modified xsi:type="dcterms:W3CDTF">2025-03-28T06:10:00Z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1740447879</vt:lpwstr>
  </property>
</Properties>
</file>